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1329EC" w:rsidR="001E41F3" w:rsidRDefault="001E41F3">
      <w:pPr>
        <w:pStyle w:val="CRCoverPage"/>
        <w:tabs>
          <w:tab w:val="right" w:pos="9639"/>
        </w:tabs>
        <w:spacing w:after="0"/>
        <w:rPr>
          <w:b/>
          <w:i/>
          <w:noProof/>
          <w:sz w:val="28"/>
          <w:lang w:eastAsia="zh-CN"/>
        </w:rPr>
      </w:pPr>
      <w:r>
        <w:rPr>
          <w:b/>
          <w:noProof/>
          <w:sz w:val="24"/>
        </w:rPr>
        <w:t>3GPP TSG-</w:t>
      </w:r>
      <w:r w:rsidR="00936C26">
        <w:rPr>
          <w:rFonts w:hint="eastAsia"/>
          <w:b/>
          <w:noProof/>
          <w:sz w:val="24"/>
          <w:lang w:eastAsia="zh-CN"/>
        </w:rPr>
        <w:t>RAN WG4</w:t>
      </w:r>
      <w:r w:rsidR="00C66BA2">
        <w:rPr>
          <w:b/>
          <w:noProof/>
          <w:sz w:val="24"/>
        </w:rPr>
        <w:t xml:space="preserve"> </w:t>
      </w:r>
      <w:r>
        <w:rPr>
          <w:b/>
          <w:noProof/>
          <w:sz w:val="24"/>
        </w:rPr>
        <w:t>Meeting #</w:t>
      </w:r>
      <w:r w:rsidR="00936C26">
        <w:rPr>
          <w:rFonts w:hint="eastAsia"/>
          <w:b/>
          <w:noProof/>
          <w:sz w:val="24"/>
          <w:lang w:eastAsia="zh-CN"/>
        </w:rPr>
        <w:t>117</w:t>
      </w:r>
      <w:r>
        <w:rPr>
          <w:b/>
          <w:i/>
          <w:noProof/>
          <w:sz w:val="28"/>
        </w:rPr>
        <w:tab/>
      </w:r>
      <w:r w:rsidR="00936C26">
        <w:rPr>
          <w:rFonts w:hint="eastAsia"/>
          <w:b/>
          <w:i/>
          <w:noProof/>
          <w:sz w:val="28"/>
          <w:lang w:eastAsia="zh-CN"/>
        </w:rPr>
        <w:t>R4-25</w:t>
      </w:r>
      <w:r w:rsidR="00A25B5B">
        <w:rPr>
          <w:rFonts w:hint="eastAsia"/>
          <w:b/>
          <w:i/>
          <w:noProof/>
          <w:sz w:val="28"/>
          <w:lang w:eastAsia="zh-CN"/>
        </w:rPr>
        <w:t>2</w:t>
      </w:r>
      <w:r w:rsidR="005A315D">
        <w:rPr>
          <w:b/>
          <w:i/>
          <w:noProof/>
          <w:sz w:val="28"/>
          <w:lang w:eastAsia="zh-CN"/>
        </w:rPr>
        <w:t>2826</w:t>
      </w:r>
    </w:p>
    <w:p w14:paraId="7CB45193" w14:textId="2638AF93" w:rsidR="001E41F3" w:rsidRDefault="003609EF" w:rsidP="005E2C44">
      <w:pPr>
        <w:pStyle w:val="CRCoverPage"/>
        <w:outlineLvl w:val="0"/>
        <w:rPr>
          <w:b/>
          <w:noProof/>
          <w:sz w:val="24"/>
        </w:rPr>
      </w:pPr>
      <w:r w:rsidRPr="00BA51D9">
        <w:rPr>
          <w:b/>
          <w:noProof/>
          <w:sz w:val="24"/>
        </w:rPr>
        <w:t xml:space="preserve"> </w:t>
      </w:r>
      <w:r w:rsidR="00936C26">
        <w:rPr>
          <w:rFonts w:hint="eastAsia"/>
          <w:b/>
          <w:noProof/>
          <w:sz w:val="24"/>
          <w:lang w:eastAsia="zh-CN"/>
        </w:rPr>
        <w:t>Dallas</w:t>
      </w:r>
      <w:r w:rsidR="001E41F3">
        <w:rPr>
          <w:b/>
          <w:noProof/>
          <w:sz w:val="24"/>
        </w:rPr>
        <w:t xml:space="preserve">, </w:t>
      </w:r>
      <w:r w:rsidR="00936C26">
        <w:rPr>
          <w:rFonts w:hint="eastAsia"/>
          <w:b/>
          <w:noProof/>
          <w:sz w:val="24"/>
          <w:lang w:eastAsia="zh-CN"/>
        </w:rPr>
        <w:t>US</w:t>
      </w:r>
      <w:r w:rsidR="001E41F3">
        <w:rPr>
          <w:b/>
          <w:noProof/>
          <w:sz w:val="24"/>
        </w:rPr>
        <w:t xml:space="preserve">, </w:t>
      </w:r>
      <w:r w:rsidR="00936C26">
        <w:rPr>
          <w:rFonts w:hint="eastAsia"/>
          <w:b/>
          <w:noProof/>
          <w:sz w:val="24"/>
          <w:lang w:eastAsia="zh-CN"/>
        </w:rPr>
        <w:t>November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9BED8" w:rsidR="001E41F3" w:rsidRPr="00410371" w:rsidRDefault="00936C26"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2301E" w:rsidR="001E41F3" w:rsidRPr="00410371" w:rsidRDefault="0062407D" w:rsidP="00547111">
            <w:pPr>
              <w:pStyle w:val="CRCoverPage"/>
              <w:spacing w:after="0"/>
              <w:rPr>
                <w:noProof/>
                <w:lang w:eastAsia="zh-CN"/>
              </w:rPr>
            </w:pPr>
            <w:r>
              <w:rPr>
                <w:rFonts w:hint="eastAsia"/>
                <w:b/>
                <w:noProof/>
                <w:sz w:val="28"/>
                <w:lang w:eastAsia="zh-CN"/>
              </w:rPr>
              <w:t>6082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B6E4F" w:rsidR="001E41F3" w:rsidRPr="00410371" w:rsidRDefault="00FB5FFF"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01340" w:rsidR="001E41F3" w:rsidRPr="00410371" w:rsidRDefault="00936C26">
            <w:pPr>
              <w:pStyle w:val="CRCoverPage"/>
              <w:spacing w:after="0"/>
              <w:jc w:val="center"/>
              <w:rPr>
                <w:noProof/>
                <w:sz w:val="28"/>
                <w:lang w:eastAsia="zh-CN"/>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7D46D9" w:rsidR="00F25D98" w:rsidRDefault="00A25B5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00600" w:rsidR="001E41F3" w:rsidRDefault="00C11642">
            <w:pPr>
              <w:pStyle w:val="CRCoverPage"/>
              <w:spacing w:after="0"/>
              <w:ind w:left="100"/>
              <w:rPr>
                <w:noProof/>
              </w:rPr>
            </w:pPr>
            <w:r>
              <w:rPr>
                <w:lang w:eastAsia="zh-CN"/>
              </w:rPr>
              <w:t>Core maintenance for minimum requirement at transitions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D8FD6" w:rsidR="001E41F3" w:rsidRDefault="00936C26">
            <w:pPr>
              <w:pStyle w:val="CRCoverPage"/>
              <w:spacing w:after="0"/>
              <w:ind w:left="100"/>
              <w:rPr>
                <w:noProof/>
                <w:lang w:eastAsia="zh-CN"/>
              </w:rPr>
            </w:pPr>
            <w:r>
              <w:rPr>
                <w:rFonts w:hint="eastAsia"/>
                <w:noProof/>
                <w:lang w:eastAsia="zh-CN"/>
              </w:rPr>
              <w:t>Nokia, N</w:t>
            </w:r>
            <w:r>
              <w:rPr>
                <w:noProof/>
                <w:lang w:eastAsia="zh-CN"/>
              </w:rPr>
              <w:t>o</w:t>
            </w:r>
            <w:r>
              <w:rPr>
                <w:rFonts w:hint="eastAsia"/>
                <w:noProof/>
                <w:lang w:eastAsia="zh-CN"/>
              </w:rPr>
              <w:t>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AB9FB" w:rsidR="001E41F3" w:rsidRDefault="00936C26"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38F39" w:rsidR="001E41F3" w:rsidRDefault="00936C26">
            <w:pPr>
              <w:pStyle w:val="CRCoverPage"/>
              <w:spacing w:after="0"/>
              <w:ind w:left="100"/>
              <w:rPr>
                <w:noProof/>
              </w:rPr>
            </w:pPr>
            <w:r w:rsidRPr="00936C26">
              <w:rPr>
                <w:noProof/>
                <w:lang w:eastAsia="zh-CN"/>
              </w:rPr>
              <w:t>Netw_Energy_NR_enh-</w:t>
            </w:r>
            <w:r w:rsidR="00C11642">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2DC64" w:rsidR="001E41F3" w:rsidRDefault="00936C26">
            <w:pPr>
              <w:pStyle w:val="CRCoverPage"/>
              <w:spacing w:after="0"/>
              <w:ind w:left="100"/>
              <w:rPr>
                <w:noProof/>
              </w:rPr>
            </w:pPr>
            <w:fldSimple w:instr=" DOCPROPERTY  ResDate  \* MERGEFORMAT ">
              <w:r>
                <w:t>202</w:t>
              </w:r>
              <w:r>
                <w:rPr>
                  <w:lang w:eastAsia="zh-CN"/>
                </w:rPr>
                <w:t>5</w:t>
              </w:r>
              <w:r>
                <w:t>-</w:t>
              </w:r>
              <w:r>
                <w:rPr>
                  <w:rFonts w:hint="eastAsia"/>
                  <w:lang w:eastAsia="zh-CN"/>
                </w:rPr>
                <w:t>1</w:t>
              </w:r>
              <w:r w:rsidR="00C11642">
                <w:rPr>
                  <w:lang w:eastAsia="zh-CN"/>
                </w:rPr>
                <w:t>1</w:t>
              </w:r>
              <w:r>
                <w:t>-</w:t>
              </w:r>
            </w:fldSimple>
            <w:r w:rsidR="008158E3">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45FEB" w:rsidR="001E41F3" w:rsidRDefault="00C11642"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3B94BF" w:rsidR="001E41F3" w:rsidRDefault="00936C26">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FA80F0" w:rsidR="00936C26" w:rsidRDefault="002C033D" w:rsidP="002C033D">
            <w:pPr>
              <w:pStyle w:val="CRCoverPage"/>
              <w:numPr>
                <w:ilvl w:val="0"/>
                <w:numId w:val="33"/>
              </w:numPr>
              <w:spacing w:after="0"/>
              <w:rPr>
                <w:noProof/>
                <w:lang w:eastAsia="zh-CN"/>
              </w:rPr>
            </w:pPr>
            <w:r>
              <w:rPr>
                <w:noProof/>
                <w:lang w:eastAsia="zh-CN"/>
              </w:rPr>
              <w:t xml:space="preserve">The minimum requirement at transition due to OD-SSB periodicity adaptation is also needed for beam failure detection.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D077CE" w:rsidR="001E41F3" w:rsidRDefault="0002563A" w:rsidP="0002563A">
            <w:pPr>
              <w:pStyle w:val="CRCoverPage"/>
              <w:numPr>
                <w:ilvl w:val="0"/>
                <w:numId w:val="34"/>
              </w:numPr>
              <w:spacing w:after="0"/>
              <w:rPr>
                <w:noProof/>
              </w:rPr>
            </w:pPr>
            <w:r w:rsidRPr="0002563A">
              <w:rPr>
                <w:noProof/>
                <w:lang w:val="en-US" w:eastAsia="zh-CN"/>
              </w:rPr>
              <w:t>Adding minimum requirement at transition due to OD-SSB periodicity adaptation to 8.5.10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7E36B" w:rsidR="001E41F3" w:rsidRDefault="0070217C">
            <w:pPr>
              <w:pStyle w:val="CRCoverPage"/>
              <w:spacing w:after="0"/>
              <w:ind w:left="100"/>
              <w:rPr>
                <w:noProof/>
                <w:lang w:eastAsia="zh-CN"/>
              </w:rPr>
            </w:pPr>
            <w:r>
              <w:rPr>
                <w:rFonts w:hint="eastAsia"/>
                <w:noProof/>
                <w:lang w:eastAsia="zh-CN"/>
              </w:rPr>
              <w:t xml:space="preserve">The requirement </w:t>
            </w:r>
            <w:r w:rsidR="0002563A">
              <w:rPr>
                <w:noProof/>
                <w:lang w:eastAsia="zh-CN"/>
              </w:rPr>
              <w:t>are not completely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0D02F" w:rsidR="001E41F3" w:rsidRDefault="00A25B5B">
            <w:pPr>
              <w:pStyle w:val="CRCoverPage"/>
              <w:spacing w:after="0"/>
              <w:ind w:left="100"/>
              <w:rPr>
                <w:noProof/>
                <w:lang w:eastAsia="zh-CN"/>
              </w:rPr>
            </w:pPr>
            <w:r>
              <w:rPr>
                <w:rFonts w:hint="eastAsia"/>
                <w:noProof/>
                <w:lang w:eastAsia="zh-CN"/>
              </w:rPr>
              <w:t>8.5.10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3B212" w:rsidR="001E41F3" w:rsidRDefault="00A25B5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34212" w:rsidR="001E41F3" w:rsidRDefault="00A25B5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A64BD" w:rsidR="001E41F3" w:rsidRDefault="00A25B5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03BA2DAF" w14:textId="77777777" w:rsidR="009448F5" w:rsidRPr="0019537B" w:rsidRDefault="009448F5" w:rsidP="009448F5">
      <w:pPr>
        <w:pStyle w:val="Heading3"/>
      </w:pPr>
      <w:r w:rsidRPr="0019537B">
        <w:t>8.5.10</w:t>
      </w:r>
      <w:r w:rsidRPr="0019537B">
        <w:tab/>
        <w:t>Minimum requirement at transitions for beam failure detection</w:t>
      </w:r>
    </w:p>
    <w:p w14:paraId="187734E5" w14:textId="77777777" w:rsidR="009448F5" w:rsidRPr="0019537B" w:rsidRDefault="009448F5" w:rsidP="009448F5">
      <w:pPr>
        <w:keepNext/>
        <w:keepLines/>
      </w:pPr>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3034F003" w14:textId="77777777" w:rsidR="009448F5" w:rsidRPr="0019537B" w:rsidRDefault="009448F5" w:rsidP="009448F5">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79E86D1E" w14:textId="77777777" w:rsidR="009448F5" w:rsidRPr="0019537B" w:rsidRDefault="009448F5" w:rsidP="009448F5">
      <w:r w:rsidRPr="0019537B">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64AF036B" w14:textId="77777777" w:rsidR="009448F5" w:rsidRDefault="009448F5" w:rsidP="009448F5">
      <w:pPr>
        <w:rPr>
          <w:ins w:id="1" w:author="Nokia" w:date="2025-11-05T14:13:00Z" w16du:dateUtc="2025-11-05T06:13:00Z"/>
        </w:rPr>
      </w:pPr>
      <w:r w:rsidRPr="0019537B">
        <w:t xml:space="preserve">For UE supporting </w:t>
      </w:r>
      <w:r w:rsidRPr="0019537B">
        <w:rPr>
          <w:i/>
          <w:iCs/>
        </w:rPr>
        <w:t>ncd-SSB-BWP-Wor-r18</w:t>
      </w:r>
      <w:r w:rsidRPr="0019537B">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5DBFAFBA" w14:textId="77777777" w:rsidR="00547EEB" w:rsidRDefault="00547EEB" w:rsidP="00547EEB">
      <w:pPr>
        <w:rPr>
          <w:ins w:id="2" w:author="Nokia" w:date="2025-11-05T14:13:00Z" w16du:dateUtc="2025-11-05T06:13:00Z"/>
          <w:lang w:eastAsia="zh-CN"/>
        </w:rPr>
      </w:pPr>
      <w:ins w:id="3" w:author="Nokia" w:date="2025-11-05T14:13:00Z" w16du:dateUtc="2025-11-05T06:13:00Z">
        <w:r w:rsidRPr="000E1FD3">
          <w:rPr>
            <w:color w:val="000000" w:themeColor="text1"/>
            <w:lang w:eastAsia="ja-JP"/>
          </w:rPr>
          <w:t>For UE supporting</w:t>
        </w:r>
        <w:r w:rsidRPr="000E1FD3">
          <w:rPr>
            <w:i/>
            <w:iCs/>
            <w:color w:val="000000" w:themeColor="text1"/>
            <w:lang w:eastAsia="ja-JP"/>
          </w:rPr>
          <w:t xml:space="preserve"> On-demand SSB operation</w:t>
        </w:r>
        <w:r w:rsidRPr="000E1FD3">
          <w:rPr>
            <w:color w:val="000000" w:themeColor="text1"/>
            <w:lang w:eastAsia="ja-JP"/>
          </w:rPr>
          <w:t xml:space="preserve">, when UE is indicated, by </w:t>
        </w:r>
        <w:r w:rsidRPr="009448F5">
          <w:rPr>
            <w:rFonts w:eastAsia="Batang"/>
            <w:color w:val="000000" w:themeColor="text1"/>
            <w:szCs w:val="24"/>
            <w:lang w:val="en-US"/>
          </w:rPr>
          <w:t>on-demand SSB Activation/Deactivation</w:t>
        </w:r>
        <w:del w:id="4" w:author="Nokia" w:date="2025-11-05T14:05:00Z" w16du:dateUtc="2025-11-05T06:05:00Z">
          <w:r w:rsidRPr="000E1FD3" w:rsidDel="009448F5">
            <w:rPr>
              <w:rFonts w:eastAsia="Batang"/>
              <w:color w:val="000000" w:themeColor="text1"/>
              <w:szCs w:val="24"/>
            </w:rPr>
            <w:delText>a</w:delText>
          </w:r>
        </w:del>
        <w:r>
          <w:rPr>
            <w:rFonts w:hint="eastAsia"/>
            <w:color w:val="000000" w:themeColor="text1"/>
            <w:szCs w:val="24"/>
            <w:lang w:eastAsia="zh-CN"/>
          </w:rPr>
          <w:t xml:space="preserve"> </w:t>
        </w:r>
        <w:r w:rsidRPr="000E1FD3">
          <w:rPr>
            <w:rFonts w:eastAsia="Batang"/>
            <w:color w:val="000000" w:themeColor="text1"/>
            <w:szCs w:val="24"/>
          </w:rPr>
          <w:t xml:space="preserve">MAC-CE, </w:t>
        </w:r>
        <w:r w:rsidRPr="000E1FD3">
          <w:rPr>
            <w:color w:val="000000" w:themeColor="text1"/>
          </w:rPr>
          <w:t>adaptation of periodicities for the activated transmission of OD-SSBs when the SCell is activated</w:t>
        </w:r>
        <w:r w:rsidRPr="000E1FD3">
          <w:rPr>
            <w:rFonts w:eastAsia="Batang"/>
            <w:color w:val="000000" w:themeColor="text1"/>
            <w:szCs w:val="24"/>
          </w:rPr>
          <w:t>,</w:t>
        </w:r>
        <w:r w:rsidRPr="000E1FD3">
          <w:rPr>
            <w:rFonts w:ascii="宋体" w:hAnsi="宋体" w:cs="宋体" w:hint="eastAsia"/>
            <w:color w:val="000000" w:themeColor="text1"/>
            <w:lang w:eastAsia="zh-CN"/>
          </w:rPr>
          <w:t xml:space="preserve"> </w:t>
        </w:r>
        <w:r w:rsidRPr="000E1FD3">
          <w:rPr>
            <w:color w:val="000000" w:themeColor="text1"/>
            <w:lang w:eastAsia="ko-KR"/>
          </w:rPr>
          <w:t xml:space="preserve">the </w:t>
        </w:r>
        <w:r>
          <w:rPr>
            <w:rFonts w:hint="eastAsia"/>
            <w:lang w:val="en-US" w:eastAsia="zh-CN"/>
          </w:rPr>
          <w:t>evaluation period</w:t>
        </w:r>
        <w:r>
          <w:rPr>
            <w:lang w:eastAsia="ko-KR"/>
          </w:rPr>
          <w:t xml:space="preserve"> requirements</w:t>
        </w:r>
        <w:r w:rsidRPr="000E1FD3">
          <w:rPr>
            <w:color w:val="000000" w:themeColor="text1"/>
            <w:lang w:eastAsia="ko-KR"/>
          </w:rPr>
          <w:t xml:space="preserve"> </w:t>
        </w:r>
        <w:r>
          <w:rPr>
            <w:color w:val="000000" w:themeColor="text1"/>
            <w:lang w:eastAsia="ko-KR"/>
          </w:rPr>
          <w:t xml:space="preserve">for </w:t>
        </w:r>
        <w:r w:rsidRPr="000E1FD3">
          <w:rPr>
            <w:color w:val="000000" w:themeColor="text1"/>
            <w:lang w:eastAsia="ko-KR"/>
          </w:rPr>
          <w:t xml:space="preserve">candidate beam detection </w:t>
        </w:r>
        <w:del w:id="5" w:author="Nokia" w:date="2025-11-05T14:08:00Z" w16du:dateUtc="2025-11-05T06:08:00Z">
          <w:r w:rsidRPr="000E1FD3" w:rsidDel="009448F5">
            <w:rPr>
              <w:color w:val="000000" w:themeColor="text1"/>
              <w:lang w:eastAsia="ko-KR"/>
            </w:rPr>
            <w:delText xml:space="preserve">requirements </w:delText>
          </w:r>
        </w:del>
        <w:r w:rsidRPr="000E1FD3">
          <w:rPr>
            <w:color w:val="000000" w:themeColor="text1"/>
            <w:lang w:eastAsia="ko-KR"/>
          </w:rPr>
          <w:t xml:space="preserve">are based on the </w:t>
        </w:r>
        <w:r w:rsidRPr="000E1FD3">
          <w:rPr>
            <w:rFonts w:eastAsia="Batang"/>
            <w:color w:val="000000" w:themeColor="text1"/>
            <w:szCs w:val="24"/>
          </w:rPr>
          <w:t>adapted OD-SSB burst periodicity which applies from the first OD-SSB burst after</w:t>
        </w:r>
        <w:r w:rsidRPr="005032BD">
          <w:rPr>
            <w:rFonts w:hint="eastAsia"/>
            <w:b/>
            <w:bCs/>
            <w:i/>
            <w:iCs/>
          </w:rPr>
          <w:t xml:space="preserve"> </w:t>
        </w:r>
        <w:r>
          <w:rPr>
            <w:rFonts w:hint="eastAsia"/>
            <w:szCs w:val="24"/>
            <w:lang w:val="en-US" w:eastAsia="zh-CN"/>
          </w:rPr>
          <w:t xml:space="preserve">an additional processing time as 2ms or 5ms depending on </w:t>
        </w:r>
        <w:r>
          <w:rPr>
            <w:i/>
            <w:iCs/>
            <w:lang w:eastAsia="zh-CN"/>
          </w:rPr>
          <w:t>OD-SSB post processing time</w:t>
        </w:r>
        <w:r w:rsidRPr="005032BD">
          <w:rPr>
            <w:rFonts w:eastAsia="Batang"/>
            <w:color w:val="000000" w:themeColor="text1"/>
            <w:szCs w:val="24"/>
          </w:rPr>
          <w:t>.</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C757D" w14:textId="77777777" w:rsidR="00D911D4" w:rsidRDefault="00D911D4">
      <w:r>
        <w:separator/>
      </w:r>
    </w:p>
  </w:endnote>
  <w:endnote w:type="continuationSeparator" w:id="0">
    <w:p w14:paraId="58069CD5" w14:textId="77777777" w:rsidR="00D911D4" w:rsidRDefault="00D91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A09CB" w14:textId="77777777" w:rsidR="00D911D4" w:rsidRDefault="00D911D4">
      <w:r>
        <w:separator/>
      </w:r>
    </w:p>
  </w:footnote>
  <w:footnote w:type="continuationSeparator" w:id="0">
    <w:p w14:paraId="0174C83C" w14:textId="77777777" w:rsidR="00D911D4" w:rsidRDefault="00D91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4D105C"/>
    <w:multiLevelType w:val="hybridMultilevel"/>
    <w:tmpl w:val="40BE32B2"/>
    <w:lvl w:ilvl="0" w:tplc="BEAA019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7931C3"/>
    <w:multiLevelType w:val="hybridMultilevel"/>
    <w:tmpl w:val="848EB1F2"/>
    <w:lvl w:ilvl="0" w:tplc="676CF52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7"/>
  </w:num>
  <w:num w:numId="2" w16cid:durableId="1638293434">
    <w:abstractNumId w:val="32"/>
  </w:num>
  <w:num w:numId="3" w16cid:durableId="627589417">
    <w:abstractNumId w:val="15"/>
  </w:num>
  <w:num w:numId="4" w16cid:durableId="509686144">
    <w:abstractNumId w:val="17"/>
  </w:num>
  <w:num w:numId="5" w16cid:durableId="1733001127">
    <w:abstractNumId w:val="7"/>
  </w:num>
  <w:num w:numId="6" w16cid:durableId="1364595656">
    <w:abstractNumId w:val="18"/>
  </w:num>
  <w:num w:numId="7" w16cid:durableId="1226184112">
    <w:abstractNumId w:val="12"/>
  </w:num>
  <w:num w:numId="8" w16cid:durableId="1000891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0"/>
  </w:num>
  <w:num w:numId="10" w16cid:durableId="30494123">
    <w:abstractNumId w:val="11"/>
  </w:num>
  <w:num w:numId="11" w16cid:durableId="767041384">
    <w:abstractNumId w:val="19"/>
  </w:num>
  <w:num w:numId="12" w16cid:durableId="1059863730">
    <w:abstractNumId w:val="29"/>
  </w:num>
  <w:num w:numId="13" w16cid:durableId="1465848498">
    <w:abstractNumId w:val="31"/>
  </w:num>
  <w:num w:numId="14" w16cid:durableId="46031504">
    <w:abstractNumId w:val="28"/>
  </w:num>
  <w:num w:numId="15" w16cid:durableId="1926718201">
    <w:abstractNumId w:val="22"/>
  </w:num>
  <w:num w:numId="16" w16cid:durableId="848788398">
    <w:abstractNumId w:val="13"/>
  </w:num>
  <w:num w:numId="17" w16cid:durableId="1978877572">
    <w:abstractNumId w:val="23"/>
  </w:num>
  <w:num w:numId="18" w16cid:durableId="267811184">
    <w:abstractNumId w:val="9"/>
  </w:num>
  <w:num w:numId="19" w16cid:durableId="580482221">
    <w:abstractNumId w:val="8"/>
  </w:num>
  <w:num w:numId="20" w16cid:durableId="1596287599">
    <w:abstractNumId w:val="24"/>
  </w:num>
  <w:num w:numId="21" w16cid:durableId="351760067">
    <w:abstractNumId w:val="26"/>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20"/>
  </w:num>
  <w:num w:numId="31" w16cid:durableId="1150170194">
    <w:abstractNumId w:val="21"/>
  </w:num>
  <w:num w:numId="32" w16cid:durableId="2845835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0575882">
    <w:abstractNumId w:val="14"/>
  </w:num>
  <w:num w:numId="34" w16cid:durableId="163185967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13"/>
    <w:rsid w:val="00022E4A"/>
    <w:rsid w:val="0002563A"/>
    <w:rsid w:val="00070E09"/>
    <w:rsid w:val="000A6394"/>
    <w:rsid w:val="000B7FED"/>
    <w:rsid w:val="000C038A"/>
    <w:rsid w:val="000C6598"/>
    <w:rsid w:val="000D44B3"/>
    <w:rsid w:val="00145D43"/>
    <w:rsid w:val="00192C46"/>
    <w:rsid w:val="001A08B3"/>
    <w:rsid w:val="001A7B60"/>
    <w:rsid w:val="001B52F0"/>
    <w:rsid w:val="001B7A65"/>
    <w:rsid w:val="001D0A14"/>
    <w:rsid w:val="001E41F3"/>
    <w:rsid w:val="001E6FE6"/>
    <w:rsid w:val="0026004D"/>
    <w:rsid w:val="002640DD"/>
    <w:rsid w:val="00275D12"/>
    <w:rsid w:val="00284FEB"/>
    <w:rsid w:val="002860C4"/>
    <w:rsid w:val="002A5412"/>
    <w:rsid w:val="002B5741"/>
    <w:rsid w:val="002C033D"/>
    <w:rsid w:val="002C2D70"/>
    <w:rsid w:val="002E472E"/>
    <w:rsid w:val="00305409"/>
    <w:rsid w:val="00320850"/>
    <w:rsid w:val="00354B1E"/>
    <w:rsid w:val="003609EF"/>
    <w:rsid w:val="0036231A"/>
    <w:rsid w:val="00374DD4"/>
    <w:rsid w:val="003D057B"/>
    <w:rsid w:val="003E1A36"/>
    <w:rsid w:val="00410371"/>
    <w:rsid w:val="0042148C"/>
    <w:rsid w:val="004242F1"/>
    <w:rsid w:val="004B75B7"/>
    <w:rsid w:val="005141D9"/>
    <w:rsid w:val="0051580D"/>
    <w:rsid w:val="00547111"/>
    <w:rsid w:val="00547EEB"/>
    <w:rsid w:val="00592D74"/>
    <w:rsid w:val="005A315D"/>
    <w:rsid w:val="005D4DAC"/>
    <w:rsid w:val="005E2C44"/>
    <w:rsid w:val="00621188"/>
    <w:rsid w:val="0062407D"/>
    <w:rsid w:val="006257ED"/>
    <w:rsid w:val="00640172"/>
    <w:rsid w:val="00653DE4"/>
    <w:rsid w:val="00656F3C"/>
    <w:rsid w:val="00665C47"/>
    <w:rsid w:val="00695808"/>
    <w:rsid w:val="006B46FB"/>
    <w:rsid w:val="006E21FB"/>
    <w:rsid w:val="0070217C"/>
    <w:rsid w:val="00792342"/>
    <w:rsid w:val="007977A8"/>
    <w:rsid w:val="007A7AD8"/>
    <w:rsid w:val="007B512A"/>
    <w:rsid w:val="007B7CB9"/>
    <w:rsid w:val="007C2097"/>
    <w:rsid w:val="007C72EB"/>
    <w:rsid w:val="007D0F18"/>
    <w:rsid w:val="007D6A07"/>
    <w:rsid w:val="007F5D12"/>
    <w:rsid w:val="007F7259"/>
    <w:rsid w:val="008040A8"/>
    <w:rsid w:val="008119D3"/>
    <w:rsid w:val="008158E3"/>
    <w:rsid w:val="008279FA"/>
    <w:rsid w:val="008626E7"/>
    <w:rsid w:val="00870EE7"/>
    <w:rsid w:val="008863B9"/>
    <w:rsid w:val="0088692D"/>
    <w:rsid w:val="008A45A6"/>
    <w:rsid w:val="008D2C5B"/>
    <w:rsid w:val="008D3CCC"/>
    <w:rsid w:val="008F3789"/>
    <w:rsid w:val="008F686C"/>
    <w:rsid w:val="009148DE"/>
    <w:rsid w:val="00936C26"/>
    <w:rsid w:val="00941E30"/>
    <w:rsid w:val="00942E7E"/>
    <w:rsid w:val="009448F5"/>
    <w:rsid w:val="009531B0"/>
    <w:rsid w:val="00971EBA"/>
    <w:rsid w:val="009741B3"/>
    <w:rsid w:val="009777D9"/>
    <w:rsid w:val="00991B88"/>
    <w:rsid w:val="009A211B"/>
    <w:rsid w:val="009A5753"/>
    <w:rsid w:val="009A579D"/>
    <w:rsid w:val="009A745C"/>
    <w:rsid w:val="009E3297"/>
    <w:rsid w:val="009F734F"/>
    <w:rsid w:val="00A246B6"/>
    <w:rsid w:val="00A25B5B"/>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11642"/>
    <w:rsid w:val="00C43A45"/>
    <w:rsid w:val="00C66BA2"/>
    <w:rsid w:val="00C851A0"/>
    <w:rsid w:val="00C870F6"/>
    <w:rsid w:val="00C95985"/>
    <w:rsid w:val="00CC5026"/>
    <w:rsid w:val="00CC68D0"/>
    <w:rsid w:val="00D03F9A"/>
    <w:rsid w:val="00D06D51"/>
    <w:rsid w:val="00D24991"/>
    <w:rsid w:val="00D50255"/>
    <w:rsid w:val="00D66520"/>
    <w:rsid w:val="00D84AE9"/>
    <w:rsid w:val="00D911D4"/>
    <w:rsid w:val="00D9124E"/>
    <w:rsid w:val="00D9714B"/>
    <w:rsid w:val="00DE34CF"/>
    <w:rsid w:val="00E13F3D"/>
    <w:rsid w:val="00E34898"/>
    <w:rsid w:val="00EB09B7"/>
    <w:rsid w:val="00EE7D7C"/>
    <w:rsid w:val="00EF7B2C"/>
    <w:rsid w:val="00F25D98"/>
    <w:rsid w:val="00F300FB"/>
    <w:rsid w:val="00FB5FF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541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541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54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541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5412"/>
    <w:rPr>
      <w:rFonts w:ascii="Arial" w:hAnsi="Arial"/>
      <w:lang w:val="en-GB" w:eastAsia="en-US"/>
    </w:rPr>
  </w:style>
  <w:style w:type="character" w:customStyle="1" w:styleId="Heading7Char">
    <w:name w:val="Heading 7 Char"/>
    <w:aliases w:val="L7 Char,Header 7 Char"/>
    <w:basedOn w:val="DefaultParagraphFont"/>
    <w:link w:val="Heading7"/>
    <w:qFormat/>
    <w:rsid w:val="002A5412"/>
    <w:rPr>
      <w:rFonts w:ascii="Arial" w:hAnsi="Arial"/>
      <w:lang w:val="en-GB" w:eastAsia="en-US"/>
    </w:rPr>
  </w:style>
  <w:style w:type="character" w:customStyle="1" w:styleId="Heading8Char">
    <w:name w:val="Heading 8 Char"/>
    <w:aliases w:val="Table Heading Char"/>
    <w:basedOn w:val="DefaultParagraphFont"/>
    <w:link w:val="Heading8"/>
    <w:qFormat/>
    <w:rsid w:val="002A541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541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5412"/>
    <w:rPr>
      <w:rFonts w:ascii="Arial" w:hAnsi="Arial"/>
      <w:sz w:val="28"/>
      <w:lang w:val="en-GB" w:eastAsia="en-US"/>
    </w:rPr>
  </w:style>
  <w:style w:type="character" w:customStyle="1" w:styleId="H6Char">
    <w:name w:val="H6 Char"/>
    <w:link w:val="H6"/>
    <w:qFormat/>
    <w:rsid w:val="002A541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54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5412"/>
    <w:rPr>
      <w:rFonts w:ascii="Arial" w:hAnsi="Arial"/>
      <w:b/>
      <w:i/>
      <w:noProof/>
      <w:sz w:val="18"/>
      <w:lang w:val="en-GB" w:eastAsia="en-US"/>
    </w:rPr>
  </w:style>
  <w:style w:type="character" w:customStyle="1" w:styleId="NOChar">
    <w:name w:val="NO Char"/>
    <w:link w:val="NO"/>
    <w:qFormat/>
    <w:rsid w:val="002A5412"/>
    <w:rPr>
      <w:rFonts w:ascii="Times New Roman" w:hAnsi="Times New Roman"/>
      <w:lang w:val="en-GB" w:eastAsia="en-US"/>
    </w:rPr>
  </w:style>
  <w:style w:type="character" w:customStyle="1" w:styleId="TALCar">
    <w:name w:val="TAL Car"/>
    <w:link w:val="TAL"/>
    <w:qFormat/>
    <w:rsid w:val="002A5412"/>
    <w:rPr>
      <w:rFonts w:ascii="Arial" w:hAnsi="Arial"/>
      <w:sz w:val="18"/>
      <w:lang w:val="en-GB" w:eastAsia="en-US"/>
    </w:rPr>
  </w:style>
  <w:style w:type="character" w:customStyle="1" w:styleId="TACChar">
    <w:name w:val="TAC Char"/>
    <w:link w:val="TAC"/>
    <w:qFormat/>
    <w:rsid w:val="002A5412"/>
    <w:rPr>
      <w:rFonts w:ascii="Arial" w:hAnsi="Arial"/>
      <w:sz w:val="18"/>
      <w:lang w:val="en-GB" w:eastAsia="en-US"/>
    </w:rPr>
  </w:style>
  <w:style w:type="character" w:customStyle="1" w:styleId="TAHCar">
    <w:name w:val="TAH Car"/>
    <w:link w:val="TAH"/>
    <w:qFormat/>
    <w:rsid w:val="002A5412"/>
    <w:rPr>
      <w:rFonts w:ascii="Arial" w:hAnsi="Arial"/>
      <w:b/>
      <w:sz w:val="18"/>
      <w:lang w:val="en-GB" w:eastAsia="en-US"/>
    </w:rPr>
  </w:style>
  <w:style w:type="character" w:customStyle="1" w:styleId="EXChar">
    <w:name w:val="EX Char"/>
    <w:link w:val="EX"/>
    <w:qFormat/>
    <w:rsid w:val="002A5412"/>
    <w:rPr>
      <w:rFonts w:ascii="Times New Roman" w:hAnsi="Times New Roman"/>
      <w:lang w:val="en-GB" w:eastAsia="en-US"/>
    </w:rPr>
  </w:style>
  <w:style w:type="character" w:customStyle="1" w:styleId="B1Char">
    <w:name w:val="B1 Char"/>
    <w:link w:val="B10"/>
    <w:qFormat/>
    <w:rsid w:val="002A5412"/>
    <w:rPr>
      <w:rFonts w:ascii="Times New Roman" w:hAnsi="Times New Roman"/>
      <w:lang w:val="en-GB" w:eastAsia="en-US"/>
    </w:rPr>
  </w:style>
  <w:style w:type="character" w:customStyle="1" w:styleId="THChar">
    <w:name w:val="TH Char"/>
    <w:link w:val="TH"/>
    <w:qFormat/>
    <w:rsid w:val="002A5412"/>
    <w:rPr>
      <w:rFonts w:ascii="Arial" w:hAnsi="Arial"/>
      <w:b/>
      <w:lang w:val="en-GB" w:eastAsia="en-US"/>
    </w:rPr>
  </w:style>
  <w:style w:type="character" w:customStyle="1" w:styleId="TANChar">
    <w:name w:val="TAN Char"/>
    <w:link w:val="TAN"/>
    <w:qFormat/>
    <w:rsid w:val="002A5412"/>
    <w:rPr>
      <w:rFonts w:ascii="Arial" w:hAnsi="Arial"/>
      <w:sz w:val="18"/>
      <w:lang w:val="en-GB" w:eastAsia="en-US"/>
    </w:rPr>
  </w:style>
  <w:style w:type="character" w:customStyle="1" w:styleId="TFChar">
    <w:name w:val="TF Char"/>
    <w:link w:val="TF"/>
    <w:qFormat/>
    <w:rsid w:val="002A5412"/>
    <w:rPr>
      <w:rFonts w:ascii="Arial" w:hAnsi="Arial"/>
      <w:b/>
      <w:lang w:val="en-GB" w:eastAsia="en-US"/>
    </w:rPr>
  </w:style>
  <w:style w:type="character" w:customStyle="1" w:styleId="B2Char">
    <w:name w:val="B2 Char"/>
    <w:link w:val="B20"/>
    <w:qFormat/>
    <w:rsid w:val="002A5412"/>
    <w:rPr>
      <w:rFonts w:ascii="Times New Roman" w:hAnsi="Times New Roman"/>
      <w:lang w:val="en-GB" w:eastAsia="en-US"/>
    </w:rPr>
  </w:style>
  <w:style w:type="character" w:customStyle="1" w:styleId="B4Char">
    <w:name w:val="B4 Char"/>
    <w:link w:val="B4"/>
    <w:qFormat/>
    <w:rsid w:val="002A5412"/>
    <w:rPr>
      <w:rFonts w:ascii="Times New Roman" w:hAnsi="Times New Roman"/>
      <w:lang w:val="en-GB" w:eastAsia="en-US"/>
    </w:rPr>
  </w:style>
  <w:style w:type="paragraph" w:customStyle="1" w:styleId="TAJ">
    <w:name w:val="TAJ"/>
    <w:basedOn w:val="TH"/>
    <w:qFormat/>
    <w:rsid w:val="002A5412"/>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A541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A541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5412"/>
    <w:rPr>
      <w:rFonts w:ascii="Times New Roman" w:hAnsi="Times New Roman"/>
      <w:sz w:val="16"/>
      <w:lang w:val="en-GB" w:eastAsia="en-US"/>
    </w:rPr>
  </w:style>
  <w:style w:type="character" w:customStyle="1" w:styleId="ListChar">
    <w:name w:val="List Char"/>
    <w:link w:val="List"/>
    <w:qFormat/>
    <w:rsid w:val="002A5412"/>
    <w:rPr>
      <w:rFonts w:ascii="Times New Roman" w:hAnsi="Times New Roman"/>
      <w:lang w:val="en-GB" w:eastAsia="en-US"/>
    </w:rPr>
  </w:style>
  <w:style w:type="character" w:customStyle="1" w:styleId="ListBulletChar">
    <w:name w:val="List Bullet Char"/>
    <w:aliases w:val="UL Char"/>
    <w:link w:val="ListBullet"/>
    <w:qFormat/>
    <w:rsid w:val="002A5412"/>
    <w:rPr>
      <w:rFonts w:ascii="Times New Roman" w:hAnsi="Times New Roman"/>
      <w:lang w:val="en-GB" w:eastAsia="en-US"/>
    </w:rPr>
  </w:style>
  <w:style w:type="character" w:customStyle="1" w:styleId="ListBullet2Char">
    <w:name w:val="List Bullet 2 Char"/>
    <w:aliases w:val="lb2 Char"/>
    <w:link w:val="ListBullet2"/>
    <w:qFormat/>
    <w:rsid w:val="002A5412"/>
    <w:rPr>
      <w:rFonts w:ascii="Times New Roman" w:hAnsi="Times New Roman"/>
      <w:lang w:val="en-GB" w:eastAsia="en-US"/>
    </w:rPr>
  </w:style>
  <w:style w:type="character" w:customStyle="1" w:styleId="ListBullet3Char">
    <w:name w:val="List Bullet 3 Char"/>
    <w:link w:val="ListBullet3"/>
    <w:qFormat/>
    <w:rsid w:val="002A5412"/>
    <w:rPr>
      <w:rFonts w:ascii="Times New Roman" w:hAnsi="Times New Roman"/>
      <w:lang w:val="en-GB" w:eastAsia="en-US"/>
    </w:rPr>
  </w:style>
  <w:style w:type="character" w:customStyle="1" w:styleId="List2Char">
    <w:name w:val="List 2 Char"/>
    <w:link w:val="List2"/>
    <w:qFormat/>
    <w:rsid w:val="002A5412"/>
    <w:rPr>
      <w:rFonts w:ascii="Times New Roman" w:hAnsi="Times New Roman"/>
      <w:lang w:val="en-GB" w:eastAsia="en-US"/>
    </w:rPr>
  </w:style>
  <w:style w:type="paragraph" w:styleId="IndexHeading">
    <w:name w:val="index heading"/>
    <w:basedOn w:val="Normal"/>
    <w:next w:val="Normal"/>
    <w:qFormat/>
    <w:rsid w:val="002A541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A541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A541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A5412"/>
    <w:rPr>
      <w:rFonts w:ascii="Times New Roman" w:eastAsia="MS Mincho" w:hAnsi="Times New Roman"/>
      <w:b/>
      <w:lang w:val="en-GB" w:eastAsia="en-US"/>
    </w:rPr>
  </w:style>
  <w:style w:type="paragraph" w:customStyle="1" w:styleId="tabletext">
    <w:name w:val="table text"/>
    <w:basedOn w:val="Normal"/>
    <w:next w:val="table"/>
    <w:qFormat/>
    <w:rsid w:val="002A541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A541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541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5412"/>
    <w:rPr>
      <w:rFonts w:ascii="Times New Roman" w:eastAsia="MS Mincho" w:hAnsi="Times New Roman"/>
      <w:sz w:val="24"/>
      <w:lang w:val="en-GB" w:eastAsia="en-US"/>
    </w:rPr>
  </w:style>
  <w:style w:type="paragraph" w:customStyle="1" w:styleId="HE">
    <w:name w:val="HE"/>
    <w:basedOn w:val="Normal"/>
    <w:qFormat/>
    <w:rsid w:val="002A541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A541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A5412"/>
    <w:rPr>
      <w:rFonts w:ascii="Courier New" w:eastAsia="MS Mincho" w:hAnsi="Courier New"/>
      <w:lang w:val="en-GB" w:eastAsia="en-US"/>
    </w:rPr>
  </w:style>
  <w:style w:type="paragraph" w:customStyle="1" w:styleId="text">
    <w:name w:val="text"/>
    <w:basedOn w:val="Normal"/>
    <w:qFormat/>
    <w:rsid w:val="002A541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A54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A5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A5412"/>
    <w:rPr>
      <w:rFonts w:ascii="Arial" w:eastAsia="MS Mincho" w:hAnsi="Arial"/>
      <w:lang w:val="en-GB" w:eastAsia="en-US"/>
    </w:rPr>
  </w:style>
  <w:style w:type="paragraph" w:customStyle="1" w:styleId="textintend1">
    <w:name w:val="text intend 1"/>
    <w:basedOn w:val="text"/>
    <w:uiPriority w:val="99"/>
    <w:qFormat/>
    <w:rsid w:val="002A5412"/>
    <w:pPr>
      <w:widowControl/>
      <w:tabs>
        <w:tab w:val="num" w:pos="992"/>
      </w:tabs>
      <w:spacing w:after="120"/>
      <w:ind w:left="992" w:hanging="425"/>
    </w:pPr>
    <w:rPr>
      <w:lang w:val="en-US"/>
    </w:rPr>
  </w:style>
  <w:style w:type="paragraph" w:customStyle="1" w:styleId="textintend2">
    <w:name w:val="text intend 2"/>
    <w:basedOn w:val="text"/>
    <w:uiPriority w:val="99"/>
    <w:qFormat/>
    <w:rsid w:val="002A5412"/>
    <w:pPr>
      <w:widowControl/>
      <w:tabs>
        <w:tab w:val="num" w:pos="1418"/>
      </w:tabs>
      <w:spacing w:after="120"/>
      <w:ind w:left="1418" w:hanging="426"/>
    </w:pPr>
    <w:rPr>
      <w:lang w:val="en-US"/>
    </w:rPr>
  </w:style>
  <w:style w:type="paragraph" w:customStyle="1" w:styleId="textintend3">
    <w:name w:val="text intend 3"/>
    <w:basedOn w:val="text"/>
    <w:uiPriority w:val="99"/>
    <w:qFormat/>
    <w:rsid w:val="002A5412"/>
    <w:pPr>
      <w:widowControl/>
      <w:tabs>
        <w:tab w:val="num" w:pos="1843"/>
      </w:tabs>
      <w:spacing w:after="120"/>
      <w:ind w:left="1843" w:hanging="425"/>
    </w:pPr>
    <w:rPr>
      <w:lang w:val="en-US"/>
    </w:rPr>
  </w:style>
  <w:style w:type="paragraph" w:customStyle="1" w:styleId="normalpuce">
    <w:name w:val="normal puce"/>
    <w:basedOn w:val="Normal"/>
    <w:uiPriority w:val="99"/>
    <w:qFormat/>
    <w:rsid w:val="002A54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A541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A5412"/>
    <w:rPr>
      <w:rFonts w:ascii="Times New Roman" w:eastAsia="MS Mincho" w:hAnsi="Times New Roman"/>
      <w:i/>
      <w:sz w:val="22"/>
      <w:lang w:val="en-GB" w:eastAsia="en-US"/>
    </w:rPr>
  </w:style>
  <w:style w:type="character" w:styleId="PageNumber">
    <w:name w:val="page number"/>
    <w:basedOn w:val="DefaultParagraphFont"/>
    <w:qFormat/>
    <w:rsid w:val="002A5412"/>
  </w:style>
  <w:style w:type="character" w:customStyle="1" w:styleId="CommentTextChar">
    <w:name w:val="Comment Text Char"/>
    <w:basedOn w:val="DefaultParagraphFont"/>
    <w:link w:val="CommentText"/>
    <w:qFormat/>
    <w:rsid w:val="002A5412"/>
    <w:rPr>
      <w:rFonts w:ascii="Times New Roman" w:hAnsi="Times New Roman"/>
      <w:lang w:val="en-GB" w:eastAsia="en-US"/>
    </w:rPr>
  </w:style>
  <w:style w:type="paragraph" w:styleId="BodyText2">
    <w:name w:val="Body Text 2"/>
    <w:basedOn w:val="Normal"/>
    <w:link w:val="BodyText2Char"/>
    <w:qFormat/>
    <w:rsid w:val="002A54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A5412"/>
    <w:rPr>
      <w:rFonts w:ascii="Times New Roman" w:eastAsia="MS Mincho" w:hAnsi="Times New Roman"/>
      <w:sz w:val="24"/>
      <w:lang w:val="en-GB" w:eastAsia="en-US"/>
    </w:rPr>
  </w:style>
  <w:style w:type="paragraph" w:customStyle="1" w:styleId="para">
    <w:name w:val="para"/>
    <w:basedOn w:val="Normal"/>
    <w:uiPriority w:val="99"/>
    <w:qFormat/>
    <w:rsid w:val="002A54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A5412"/>
    <w:rPr>
      <w:noProof w:val="0"/>
      <w:vanish w:val="0"/>
      <w:color w:val="FF0000"/>
      <w:lang w:eastAsia="en-US"/>
    </w:rPr>
  </w:style>
  <w:style w:type="paragraph" w:customStyle="1" w:styleId="MTDisplayEquation">
    <w:name w:val="MTDisplayEquation"/>
    <w:basedOn w:val="Normal"/>
    <w:qFormat/>
    <w:rsid w:val="002A54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A54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A5412"/>
    <w:rPr>
      <w:rFonts w:ascii="Times New Roman" w:eastAsia="MS Mincho" w:hAnsi="Times New Roman"/>
      <w:lang w:val="en-GB" w:eastAsia="en-US"/>
    </w:rPr>
  </w:style>
  <w:style w:type="paragraph" w:customStyle="1" w:styleId="List1">
    <w:name w:val="List1"/>
    <w:basedOn w:val="Normal"/>
    <w:uiPriority w:val="99"/>
    <w:qFormat/>
    <w:rsid w:val="002A54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A54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A5412"/>
    <w:rPr>
      <w:rFonts w:ascii="Times New Roman" w:eastAsia="MS Mincho" w:hAnsi="Times New Roman"/>
      <w:b/>
      <w:i/>
      <w:lang w:val="en-GB" w:eastAsia="en-US"/>
    </w:rPr>
  </w:style>
  <w:style w:type="table" w:styleId="TableGrid">
    <w:name w:val="Table Grid"/>
    <w:aliases w:val="SGS Table Basic 1,TableGrid"/>
    <w:basedOn w:val="TableNormal"/>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A5412"/>
    <w:rPr>
      <w:rFonts w:ascii="Arial" w:hAnsi="Arial"/>
      <w:lang w:val="en-GB" w:eastAsia="en-US"/>
    </w:rPr>
  </w:style>
  <w:style w:type="paragraph" w:customStyle="1" w:styleId="TdocText">
    <w:name w:val="Tdoc_Text"/>
    <w:basedOn w:val="Normal"/>
    <w:uiPriority w:val="99"/>
    <w:qFormat/>
    <w:rsid w:val="002A541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A5412"/>
    <w:rPr>
      <w:rFonts w:ascii="Tahoma" w:hAnsi="Tahoma" w:cs="Tahoma"/>
      <w:sz w:val="16"/>
      <w:szCs w:val="16"/>
      <w:lang w:val="en-GB" w:eastAsia="en-US"/>
    </w:rPr>
  </w:style>
  <w:style w:type="paragraph" w:customStyle="1" w:styleId="centered">
    <w:name w:val="centered"/>
    <w:basedOn w:val="Normal"/>
    <w:uiPriority w:val="99"/>
    <w:qFormat/>
    <w:rsid w:val="002A54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A5412"/>
    <w:rPr>
      <w:rFonts w:ascii="Bookman" w:hAnsi="Bookman"/>
      <w:position w:val="6"/>
      <w:sz w:val="18"/>
    </w:rPr>
  </w:style>
  <w:style w:type="paragraph" w:customStyle="1" w:styleId="References">
    <w:name w:val="References"/>
    <w:basedOn w:val="Normal"/>
    <w:uiPriority w:val="99"/>
    <w:qFormat/>
    <w:rsid w:val="002A541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2A5412"/>
    <w:rPr>
      <w:rFonts w:ascii="Times New Roman" w:hAnsi="Times New Roman"/>
      <w:b/>
      <w:bCs/>
      <w:lang w:val="en-GB" w:eastAsia="en-US"/>
    </w:rPr>
  </w:style>
  <w:style w:type="paragraph" w:customStyle="1" w:styleId="ZchnZchn">
    <w:name w:val="Zchn Zchn"/>
    <w:semiHidden/>
    <w:qFormat/>
    <w:rsid w:val="002A5412"/>
    <w:pPr>
      <w:keepNext/>
      <w:numPr>
        <w:numId w:val="2"/>
      </w:numPr>
      <w:tabs>
        <w:tab w:val="clear" w:pos="851"/>
        <w:tab w:val="num" w:pos="360"/>
        <w:tab w:val="num" w:pos="644"/>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2A5412"/>
    <w:rPr>
      <w:rFonts w:eastAsia="MS Mincho"/>
      <w:lang w:val="en-GB" w:eastAsia="en-US" w:bidi="ar-SA"/>
    </w:rPr>
  </w:style>
  <w:style w:type="character" w:customStyle="1" w:styleId="B1Char1">
    <w:name w:val="B1 Char1"/>
    <w:qFormat/>
    <w:rsid w:val="002A5412"/>
    <w:rPr>
      <w:rFonts w:eastAsia="MS Mincho"/>
      <w:lang w:val="en-GB" w:eastAsia="en-US" w:bidi="ar-SA"/>
    </w:rPr>
  </w:style>
  <w:style w:type="paragraph" w:customStyle="1" w:styleId="TableText0">
    <w:name w:val="TableText"/>
    <w:basedOn w:val="BodyTextIndent"/>
    <w:qFormat/>
    <w:rsid w:val="002A54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5412"/>
  </w:style>
  <w:style w:type="paragraph" w:customStyle="1" w:styleId="B1">
    <w:name w:val="B1+"/>
    <w:basedOn w:val="B10"/>
    <w:qFormat/>
    <w:rsid w:val="002A5412"/>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541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541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A54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A5412"/>
    <w:rPr>
      <w:rFonts w:eastAsia="宋体"/>
      <w:i/>
      <w:color w:val="0000FF"/>
      <w:lang w:val="en-GB" w:eastAsia="en-US"/>
    </w:rPr>
  </w:style>
  <w:style w:type="paragraph" w:customStyle="1" w:styleId="Bulletedo1">
    <w:name w:val="Bulleted o 1"/>
    <w:basedOn w:val="Normal"/>
    <w:qFormat/>
    <w:rsid w:val="002A5412"/>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A5412"/>
    <w:rPr>
      <w:rFonts w:ascii="Arial" w:hAnsi="Arial"/>
      <w:sz w:val="18"/>
      <w:lang w:val="en-GB"/>
    </w:rPr>
  </w:style>
  <w:style w:type="paragraph" w:styleId="Revision">
    <w:name w:val="Revision"/>
    <w:hidden/>
    <w:uiPriority w:val="99"/>
    <w:qFormat/>
    <w:rsid w:val="002A5412"/>
    <w:rPr>
      <w:rFonts w:ascii="Times New Roman" w:hAnsi="Times New Roman"/>
      <w:lang w:val="en-GB" w:eastAsia="en-US"/>
    </w:rPr>
  </w:style>
  <w:style w:type="character" w:customStyle="1" w:styleId="EQChar">
    <w:name w:val="EQ Char"/>
    <w:link w:val="EQ"/>
    <w:qFormat/>
    <w:locked/>
    <w:rsid w:val="002A5412"/>
    <w:rPr>
      <w:rFonts w:ascii="Times New Roman" w:hAnsi="Times New Roman"/>
      <w:noProof/>
      <w:lang w:val="en-GB" w:eastAsia="en-US"/>
    </w:rPr>
  </w:style>
  <w:style w:type="character" w:styleId="Strong">
    <w:name w:val="Strong"/>
    <w:aliases w:val="Level 2"/>
    <w:qFormat/>
    <w:rsid w:val="002A5412"/>
    <w:rPr>
      <w:b/>
      <w:bCs/>
    </w:rPr>
  </w:style>
  <w:style w:type="character" w:customStyle="1" w:styleId="TAL0">
    <w:name w:val="TAL (文字)"/>
    <w:qFormat/>
    <w:rsid w:val="002A5412"/>
    <w:rPr>
      <w:rFonts w:ascii="Arial" w:hAnsi="Arial"/>
      <w:sz w:val="18"/>
      <w:lang w:val="en-GB" w:eastAsia="ko-KR" w:bidi="ar-SA"/>
    </w:rPr>
  </w:style>
  <w:style w:type="character" w:customStyle="1" w:styleId="CharChar3">
    <w:name w:val="Char Char3"/>
    <w:qFormat/>
    <w:rsid w:val="002A54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5412"/>
    <w:rPr>
      <w:lang w:val="en-GB" w:eastAsia="en-US" w:bidi="ar-SA"/>
    </w:rPr>
  </w:style>
  <w:style w:type="character" w:customStyle="1" w:styleId="msoins00">
    <w:name w:val="msoins0"/>
    <w:qFormat/>
    <w:rsid w:val="002A54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54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5412"/>
    <w:rPr>
      <w:rFonts w:ascii="Arial" w:hAnsi="Arial"/>
      <w:sz w:val="24"/>
      <w:lang w:val="en-GB" w:eastAsia="en-US" w:bidi="ar-SA"/>
    </w:rPr>
  </w:style>
  <w:style w:type="paragraph" w:customStyle="1" w:styleId="no0">
    <w:name w:val="no"/>
    <w:basedOn w:val="Normal"/>
    <w:qFormat/>
    <w:rsid w:val="002A54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5412"/>
    <w:rPr>
      <w:sz w:val="24"/>
      <w:lang w:val="en-US" w:eastAsia="en-US"/>
    </w:rPr>
  </w:style>
  <w:style w:type="character" w:customStyle="1" w:styleId="EditorsNoteChar">
    <w:name w:val="Editor's Note Char"/>
    <w:aliases w:val="EN Char"/>
    <w:link w:val="EditorsNote"/>
    <w:qFormat/>
    <w:rsid w:val="002A5412"/>
    <w:rPr>
      <w:rFonts w:ascii="Times New Roman" w:hAnsi="Times New Roman"/>
      <w:color w:val="FF0000"/>
      <w:lang w:val="en-GB" w:eastAsia="en-US"/>
    </w:rPr>
  </w:style>
  <w:style w:type="paragraph" w:customStyle="1" w:styleId="IvDbodytext">
    <w:name w:val="IvD bodytext"/>
    <w:basedOn w:val="BodyText"/>
    <w:link w:val="IvDbodytextChar"/>
    <w:qFormat/>
    <w:rsid w:val="002A54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5412"/>
    <w:rPr>
      <w:rFonts w:ascii="Arial" w:eastAsia="Malgun Gothic" w:hAnsi="Arial"/>
      <w:spacing w:val="2"/>
      <w:lang w:val="en-GB" w:eastAsia="en-US"/>
    </w:rPr>
  </w:style>
  <w:style w:type="paragraph" w:customStyle="1" w:styleId="BL">
    <w:name w:val="BL"/>
    <w:basedOn w:val="Normal"/>
    <w:qFormat/>
    <w:rsid w:val="002A5412"/>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A5412"/>
    <w:rPr>
      <w:color w:val="808080"/>
    </w:rPr>
  </w:style>
  <w:style w:type="character" w:customStyle="1" w:styleId="PLChar">
    <w:name w:val="PL Char"/>
    <w:link w:val="PL"/>
    <w:qFormat/>
    <w:rsid w:val="002A54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54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54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5412"/>
    <w:rPr>
      <w:rFonts w:ascii="Calibri Light" w:eastAsia="Times New Roman" w:hAnsi="Calibri Light" w:cs="Times New Roman"/>
      <w:color w:val="2F5496"/>
      <w:lang w:eastAsia="en-US"/>
    </w:rPr>
  </w:style>
  <w:style w:type="paragraph" w:customStyle="1" w:styleId="msonormal0">
    <w:name w:val="msonormal"/>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54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5412"/>
    <w:rPr>
      <w:rFonts w:ascii="Times New Roman" w:eastAsia="宋体" w:hAnsi="Times New Roman"/>
      <w:lang w:eastAsia="en-US"/>
    </w:rPr>
  </w:style>
  <w:style w:type="character" w:customStyle="1" w:styleId="CharChar31">
    <w:name w:val="Char Char31"/>
    <w:qFormat/>
    <w:rsid w:val="002A54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5412"/>
    <w:rPr>
      <w:rFonts w:ascii="Arial" w:hAnsi="Arial" w:cs="Times New Roman"/>
      <w:sz w:val="28"/>
      <w:szCs w:val="20"/>
      <w:lang w:val="en-GB" w:eastAsia="en-US"/>
    </w:rPr>
  </w:style>
  <w:style w:type="paragraph" w:customStyle="1" w:styleId="CharCharCharCharChar">
    <w:name w:val="Char Char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A5412"/>
    <w:rPr>
      <w:lang w:val="en-GB" w:eastAsia="ja-JP" w:bidi="ar-SA"/>
    </w:rPr>
  </w:style>
  <w:style w:type="paragraph" w:customStyle="1" w:styleId="1Char">
    <w:name w:val="(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A5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A54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5412"/>
    <w:rPr>
      <w:rFonts w:ascii="Arial" w:hAnsi="Arial"/>
      <w:sz w:val="32"/>
      <w:lang w:val="en-GB" w:eastAsia="ja-JP" w:bidi="ar-SA"/>
    </w:rPr>
  </w:style>
  <w:style w:type="character" w:customStyle="1" w:styleId="CharChar4">
    <w:name w:val="Char Char4"/>
    <w:qFormat/>
    <w:rsid w:val="002A5412"/>
    <w:rPr>
      <w:rFonts w:ascii="Courier New" w:hAnsi="Courier New"/>
      <w:lang w:val="nb-NO" w:eastAsia="ja-JP" w:bidi="ar-SA"/>
    </w:rPr>
  </w:style>
  <w:style w:type="character" w:customStyle="1" w:styleId="AndreaLeonardi">
    <w:name w:val="Andrea Leonardi"/>
    <w:semiHidden/>
    <w:qFormat/>
    <w:rsid w:val="002A5412"/>
    <w:rPr>
      <w:rFonts w:ascii="Arial" w:hAnsi="Arial" w:cs="Arial"/>
      <w:color w:val="auto"/>
      <w:sz w:val="20"/>
      <w:szCs w:val="20"/>
    </w:rPr>
  </w:style>
  <w:style w:type="character" w:customStyle="1" w:styleId="NOCharChar">
    <w:name w:val="NO Char Char"/>
    <w:qFormat/>
    <w:rsid w:val="002A5412"/>
    <w:rPr>
      <w:lang w:val="en-GB" w:eastAsia="en-US" w:bidi="ar-SA"/>
    </w:rPr>
  </w:style>
  <w:style w:type="character" w:customStyle="1" w:styleId="NOZchn">
    <w:name w:val="NO Zchn"/>
    <w:qFormat/>
    <w:rsid w:val="002A5412"/>
    <w:rPr>
      <w:lang w:val="en-GB" w:eastAsia="en-US" w:bidi="ar-SA"/>
    </w:rPr>
  </w:style>
  <w:style w:type="character" w:customStyle="1" w:styleId="TACCar">
    <w:name w:val="TAC Car"/>
    <w:qFormat/>
    <w:rsid w:val="002A5412"/>
    <w:rPr>
      <w:rFonts w:ascii="Arial" w:hAnsi="Arial"/>
      <w:sz w:val="18"/>
      <w:lang w:val="en-GB" w:eastAsia="ja-JP" w:bidi="ar-SA"/>
    </w:rPr>
  </w:style>
  <w:style w:type="paragraph" w:customStyle="1" w:styleId="CharCharCharCharCharChar">
    <w:name w:val="Char Char Char Char Char Char"/>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A541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5412"/>
    <w:rPr>
      <w:rFonts w:ascii="Arial" w:hAnsi="Arial" w:cs="Times New Roman"/>
      <w:sz w:val="20"/>
      <w:szCs w:val="20"/>
      <w:lang w:val="en-GB" w:eastAsia="en-US"/>
    </w:rPr>
  </w:style>
  <w:style w:type="paragraph" w:customStyle="1" w:styleId="CarCar">
    <w:name w:val="Car C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5412"/>
    <w:rPr>
      <w:rFonts w:ascii="Arial" w:hAnsi="Arial"/>
      <w:sz w:val="32"/>
      <w:lang w:val="en-GB" w:eastAsia="en-US" w:bidi="ar-SA"/>
    </w:rPr>
  </w:style>
  <w:style w:type="paragraph" w:customStyle="1" w:styleId="ZchnZchn1">
    <w:name w:val="Zchn Zchn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5412"/>
    <w:rPr>
      <w:rFonts w:ascii="Arial" w:hAnsi="Arial"/>
      <w:sz w:val="32"/>
      <w:lang w:val="en-GB" w:eastAsia="en-US" w:bidi="ar-SA"/>
    </w:rPr>
  </w:style>
  <w:style w:type="paragraph" w:customStyle="1" w:styleId="2">
    <w:name w:val="(文字) (文字)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5412"/>
    <w:rPr>
      <w:rFonts w:ascii="Arial" w:hAnsi="Arial"/>
      <w:sz w:val="32"/>
      <w:lang w:val="en-GB" w:eastAsia="en-US" w:bidi="ar-SA"/>
    </w:rPr>
  </w:style>
  <w:style w:type="paragraph" w:customStyle="1" w:styleId="3">
    <w:name w:val="(文字) (文字)3"/>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A5412"/>
    <w:rPr>
      <w:rFonts w:ascii="Arial" w:hAnsi="Arial" w:cs="Times New Roman"/>
      <w:sz w:val="20"/>
      <w:szCs w:val="20"/>
      <w:lang w:val="en-GB" w:eastAsia="en-US"/>
    </w:rPr>
  </w:style>
  <w:style w:type="paragraph" w:customStyle="1" w:styleId="10">
    <w:name w:val="(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A541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A541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A541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2A5412"/>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A5412"/>
    <w:rPr>
      <w:rFonts w:ascii="Tahoma" w:hAnsi="Tahoma" w:cs="Tahoma"/>
      <w:shd w:val="clear" w:color="auto" w:fill="000080"/>
      <w:lang w:val="en-GB" w:eastAsia="en-US"/>
    </w:rPr>
  </w:style>
  <w:style w:type="character" w:customStyle="1" w:styleId="ZchnZchn5">
    <w:name w:val="Zchn Zchn5"/>
    <w:qFormat/>
    <w:rsid w:val="002A5412"/>
    <w:rPr>
      <w:rFonts w:ascii="Courier New" w:eastAsia="Batang" w:hAnsi="Courier New"/>
      <w:lang w:val="nb-NO" w:eastAsia="en-US" w:bidi="ar-SA"/>
    </w:rPr>
  </w:style>
  <w:style w:type="character" w:customStyle="1" w:styleId="CharChar10">
    <w:name w:val="Char Char10"/>
    <w:qFormat/>
    <w:rsid w:val="002A5412"/>
    <w:rPr>
      <w:rFonts w:ascii="Times New Roman" w:hAnsi="Times New Roman"/>
      <w:lang w:val="en-GB" w:eastAsia="en-US"/>
    </w:rPr>
  </w:style>
  <w:style w:type="character" w:customStyle="1" w:styleId="CharChar9">
    <w:name w:val="Char Char9"/>
    <w:qFormat/>
    <w:rsid w:val="002A5412"/>
    <w:rPr>
      <w:rFonts w:ascii="Tahoma" w:hAnsi="Tahoma" w:cs="Tahoma"/>
      <w:sz w:val="16"/>
      <w:szCs w:val="16"/>
      <w:lang w:val="en-GB" w:eastAsia="en-US"/>
    </w:rPr>
  </w:style>
  <w:style w:type="character" w:customStyle="1" w:styleId="CharChar8">
    <w:name w:val="Char Char8"/>
    <w:qFormat/>
    <w:rsid w:val="002A5412"/>
    <w:rPr>
      <w:rFonts w:ascii="Times New Roman" w:hAnsi="Times New Roman"/>
      <w:b/>
      <w:bCs/>
      <w:lang w:val="en-GB" w:eastAsia="en-US"/>
    </w:rPr>
  </w:style>
  <w:style w:type="paragraph" w:customStyle="1" w:styleId="11">
    <w:name w:val="修订1"/>
    <w:hidden/>
    <w:semiHidden/>
    <w:qFormat/>
    <w:rsid w:val="002A5412"/>
    <w:rPr>
      <w:rFonts w:ascii="Times New Roman" w:eastAsia="Batang" w:hAnsi="Times New Roman"/>
      <w:lang w:val="en-GB" w:eastAsia="en-US"/>
    </w:rPr>
  </w:style>
  <w:style w:type="paragraph" w:styleId="EndnoteText">
    <w:name w:val="endnote text"/>
    <w:basedOn w:val="Normal"/>
    <w:link w:val="EndnoteTextChar"/>
    <w:qFormat/>
    <w:rsid w:val="002A541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A5412"/>
    <w:rPr>
      <w:rFonts w:ascii="Times New Roman" w:eastAsia="Times New Roman" w:hAnsi="Times New Roman"/>
      <w:lang w:val="en-GB" w:eastAsia="en-US"/>
    </w:rPr>
  </w:style>
  <w:style w:type="character" w:styleId="EndnoteReference">
    <w:name w:val="endnote reference"/>
    <w:qFormat/>
    <w:rsid w:val="002A54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5412"/>
    <w:rPr>
      <w:lang w:val="en-GB" w:eastAsia="ja-JP" w:bidi="ar-SA"/>
    </w:rPr>
  </w:style>
  <w:style w:type="paragraph" w:styleId="Title">
    <w:name w:val="Title"/>
    <w:aliases w:val="Section Header"/>
    <w:basedOn w:val="Normal"/>
    <w:next w:val="Normal"/>
    <w:link w:val="TitleChar"/>
    <w:qFormat/>
    <w:rsid w:val="002A54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A5412"/>
    <w:rPr>
      <w:rFonts w:ascii="Courier New" w:eastAsia="Malgun Gothic" w:hAnsi="Courier New"/>
      <w:lang w:val="nb-NO" w:eastAsia="en-US"/>
    </w:rPr>
  </w:style>
  <w:style w:type="paragraph" w:customStyle="1" w:styleId="FL">
    <w:name w:val="FL"/>
    <w:basedOn w:val="Normal"/>
    <w:rsid w:val="002A54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5412"/>
    <w:rPr>
      <w:rFonts w:ascii="Arial" w:hAnsi="Arial"/>
      <w:sz w:val="22"/>
      <w:lang w:val="en-GB" w:eastAsia="ja-JP" w:bidi="ar-SA"/>
    </w:rPr>
  </w:style>
  <w:style w:type="paragraph" w:styleId="Date">
    <w:name w:val="Date"/>
    <w:basedOn w:val="Normal"/>
    <w:next w:val="Normal"/>
    <w:link w:val="DateChar"/>
    <w:qFormat/>
    <w:rsid w:val="002A541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A5412"/>
    <w:rPr>
      <w:rFonts w:ascii="Times New Roman" w:eastAsia="Malgun Gothic" w:hAnsi="Times New Roman"/>
      <w:lang w:val="en-GB" w:eastAsia="en-US"/>
    </w:rPr>
  </w:style>
  <w:style w:type="paragraph" w:customStyle="1" w:styleId="AutoCorrect">
    <w:name w:val="AutoCorrect"/>
    <w:qFormat/>
    <w:rsid w:val="002A5412"/>
    <w:rPr>
      <w:rFonts w:ascii="Times New Roman" w:eastAsia="Malgun Gothic" w:hAnsi="Times New Roman"/>
      <w:sz w:val="24"/>
      <w:szCs w:val="24"/>
      <w:lang w:val="en-GB" w:eastAsia="ko-KR"/>
    </w:rPr>
  </w:style>
  <w:style w:type="paragraph" w:customStyle="1" w:styleId="-PAGE-">
    <w:name w:val="- PAGE -"/>
    <w:qFormat/>
    <w:rsid w:val="002A5412"/>
    <w:rPr>
      <w:rFonts w:ascii="Times New Roman" w:eastAsia="Malgun Gothic" w:hAnsi="Times New Roman"/>
      <w:sz w:val="24"/>
      <w:szCs w:val="24"/>
      <w:lang w:val="en-GB" w:eastAsia="ko-KR"/>
    </w:rPr>
  </w:style>
  <w:style w:type="paragraph" w:customStyle="1" w:styleId="PageXofY">
    <w:name w:val="Page X of Y"/>
    <w:qFormat/>
    <w:rsid w:val="002A5412"/>
    <w:rPr>
      <w:rFonts w:ascii="Times New Roman" w:eastAsia="Malgun Gothic" w:hAnsi="Times New Roman"/>
      <w:sz w:val="24"/>
      <w:szCs w:val="24"/>
      <w:lang w:val="en-GB" w:eastAsia="ko-KR"/>
    </w:rPr>
  </w:style>
  <w:style w:type="paragraph" w:customStyle="1" w:styleId="Createdby">
    <w:name w:val="Created by"/>
    <w:qFormat/>
    <w:rsid w:val="002A5412"/>
    <w:rPr>
      <w:rFonts w:ascii="Times New Roman" w:eastAsia="Malgun Gothic" w:hAnsi="Times New Roman"/>
      <w:sz w:val="24"/>
      <w:szCs w:val="24"/>
      <w:lang w:val="en-GB" w:eastAsia="ko-KR"/>
    </w:rPr>
  </w:style>
  <w:style w:type="paragraph" w:customStyle="1" w:styleId="Createdon">
    <w:name w:val="Created on"/>
    <w:qFormat/>
    <w:rsid w:val="002A5412"/>
    <w:rPr>
      <w:rFonts w:ascii="Times New Roman" w:eastAsia="Malgun Gothic" w:hAnsi="Times New Roman"/>
      <w:sz w:val="24"/>
      <w:szCs w:val="24"/>
      <w:lang w:val="en-GB" w:eastAsia="ko-KR"/>
    </w:rPr>
  </w:style>
  <w:style w:type="paragraph" w:customStyle="1" w:styleId="Lastprinted">
    <w:name w:val="Last printed"/>
    <w:qFormat/>
    <w:rsid w:val="002A5412"/>
    <w:rPr>
      <w:rFonts w:ascii="Times New Roman" w:eastAsia="Malgun Gothic" w:hAnsi="Times New Roman"/>
      <w:sz w:val="24"/>
      <w:szCs w:val="24"/>
      <w:lang w:val="en-GB" w:eastAsia="ko-KR"/>
    </w:rPr>
  </w:style>
  <w:style w:type="paragraph" w:customStyle="1" w:styleId="Lastsavedby">
    <w:name w:val="Last saved by"/>
    <w:qFormat/>
    <w:rsid w:val="002A5412"/>
    <w:rPr>
      <w:rFonts w:ascii="Times New Roman" w:eastAsia="Malgun Gothic" w:hAnsi="Times New Roman"/>
      <w:sz w:val="24"/>
      <w:szCs w:val="24"/>
      <w:lang w:val="en-GB" w:eastAsia="ko-KR"/>
    </w:rPr>
  </w:style>
  <w:style w:type="paragraph" w:customStyle="1" w:styleId="Filename">
    <w:name w:val="Filename"/>
    <w:qFormat/>
    <w:rsid w:val="002A5412"/>
    <w:rPr>
      <w:rFonts w:ascii="Times New Roman" w:eastAsia="Malgun Gothic" w:hAnsi="Times New Roman"/>
      <w:sz w:val="24"/>
      <w:szCs w:val="24"/>
      <w:lang w:val="en-GB" w:eastAsia="ko-KR"/>
    </w:rPr>
  </w:style>
  <w:style w:type="paragraph" w:customStyle="1" w:styleId="Filenameandpath">
    <w:name w:val="Filename and path"/>
    <w:qFormat/>
    <w:rsid w:val="002A5412"/>
    <w:rPr>
      <w:rFonts w:ascii="Times New Roman" w:eastAsia="Malgun Gothic" w:hAnsi="Times New Roman"/>
      <w:sz w:val="24"/>
      <w:szCs w:val="24"/>
      <w:lang w:val="en-GB" w:eastAsia="ko-KR"/>
    </w:rPr>
  </w:style>
  <w:style w:type="paragraph" w:customStyle="1" w:styleId="AuthorPageDate">
    <w:name w:val="Author  Page #  Date"/>
    <w:qFormat/>
    <w:rsid w:val="002A5412"/>
    <w:rPr>
      <w:rFonts w:ascii="Times New Roman" w:eastAsia="Malgun Gothic" w:hAnsi="Times New Roman"/>
      <w:sz w:val="24"/>
      <w:szCs w:val="24"/>
      <w:lang w:val="en-GB" w:eastAsia="ko-KR"/>
    </w:rPr>
  </w:style>
  <w:style w:type="paragraph" w:customStyle="1" w:styleId="ConfidentialPageDate">
    <w:name w:val="Confidential  Page #  Date"/>
    <w:qFormat/>
    <w:rsid w:val="002A5412"/>
    <w:rPr>
      <w:rFonts w:ascii="Times New Roman" w:eastAsia="Malgun Gothic" w:hAnsi="Times New Roman"/>
      <w:sz w:val="24"/>
      <w:szCs w:val="24"/>
      <w:lang w:val="en-GB" w:eastAsia="ko-KR"/>
    </w:rPr>
  </w:style>
  <w:style w:type="paragraph" w:customStyle="1" w:styleId="INDENT1">
    <w:name w:val="INDENT1"/>
    <w:basedOn w:val="Normal"/>
    <w:qFormat/>
    <w:rsid w:val="002A54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A54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A54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A5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A54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A5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A54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A54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A54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A54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A54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A54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A54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A541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A5412"/>
    <w:rPr>
      <w:rFonts w:ascii="Arial" w:hAnsi="Arial"/>
      <w:lang w:val="en-GB" w:eastAsia="en-US" w:bidi="ar-SA"/>
    </w:rPr>
  </w:style>
  <w:style w:type="table" w:customStyle="1" w:styleId="Tabellengitternetz1">
    <w:name w:val="Tabellengitternetz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A541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A54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A54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A54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A541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A5412"/>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A5412"/>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A541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A5412"/>
    <w:pPr>
      <w:overflowPunct w:val="0"/>
      <w:autoSpaceDE w:val="0"/>
      <w:autoSpaceDN w:val="0"/>
      <w:adjustRightInd w:val="0"/>
      <w:spacing w:after="0"/>
      <w:jc w:val="both"/>
      <w:textAlignment w:val="baseline"/>
    </w:pPr>
    <w:rPr>
      <w:rFonts w:eastAsia="MS Mincho"/>
    </w:rPr>
  </w:style>
  <w:style w:type="paragraph" w:customStyle="1" w:styleId="ZK">
    <w:name w:val="ZK"/>
    <w:qFormat/>
    <w:rsid w:val="002A54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54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A5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A5412"/>
    <w:pPr>
      <w:tabs>
        <w:tab w:val="left" w:pos="360"/>
      </w:tabs>
      <w:ind w:left="360" w:hanging="360"/>
    </w:pPr>
    <w:rPr>
      <w:sz w:val="24"/>
      <w:szCs w:val="24"/>
    </w:rPr>
  </w:style>
  <w:style w:type="paragraph" w:customStyle="1" w:styleId="Para1">
    <w:name w:val="Para1"/>
    <w:basedOn w:val="Normal"/>
    <w:qFormat/>
    <w:rsid w:val="002A541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A541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A5412"/>
    <w:pPr>
      <w:keepNext/>
      <w:keepLines/>
      <w:spacing w:after="60"/>
      <w:ind w:left="210"/>
      <w:jc w:val="center"/>
    </w:pPr>
    <w:rPr>
      <w:b/>
      <w:sz w:val="20"/>
    </w:rPr>
  </w:style>
  <w:style w:type="paragraph" w:customStyle="1" w:styleId="14">
    <w:name w:val="図表目次1"/>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A541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A541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A5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A541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A5412"/>
    <w:pPr>
      <w:spacing w:before="120"/>
      <w:outlineLvl w:val="2"/>
    </w:pPr>
    <w:rPr>
      <w:sz w:val="28"/>
    </w:rPr>
  </w:style>
  <w:style w:type="paragraph" w:customStyle="1" w:styleId="Heading2Head2A2">
    <w:name w:val="Heading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A541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A5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A5412"/>
    <w:pPr>
      <w:ind w:left="283" w:hanging="283"/>
    </w:pPr>
    <w:rPr>
      <w:sz w:val="20"/>
      <w:lang w:eastAsia="de-DE"/>
    </w:rPr>
  </w:style>
  <w:style w:type="paragraph" w:customStyle="1" w:styleId="11BodyText">
    <w:name w:val="11 BodyText"/>
    <w:aliases w:val="Block_Text,np,b"/>
    <w:basedOn w:val="Normal"/>
    <w:qFormat/>
    <w:rsid w:val="002A541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A541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A54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A54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A5412"/>
    <w:rPr>
      <w:rFonts w:ascii="Arial" w:eastAsia="Malgun Gothic" w:hAnsi="Arial"/>
      <w:kern w:val="2"/>
      <w:sz w:val="18"/>
      <w:lang w:val="en-GB" w:eastAsia="en-US"/>
    </w:rPr>
  </w:style>
  <w:style w:type="character" w:customStyle="1" w:styleId="CharChar29">
    <w:name w:val="Char Char29"/>
    <w:qFormat/>
    <w:rsid w:val="002A5412"/>
    <w:rPr>
      <w:rFonts w:ascii="Arial" w:hAnsi="Arial"/>
      <w:sz w:val="36"/>
      <w:lang w:val="en-GB" w:eastAsia="en-US" w:bidi="ar-SA"/>
    </w:rPr>
  </w:style>
  <w:style w:type="character" w:customStyle="1" w:styleId="CharChar28">
    <w:name w:val="Char Char28"/>
    <w:qFormat/>
    <w:rsid w:val="002A54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54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5412"/>
    <w:rPr>
      <w:rFonts w:ascii="Arial" w:hAnsi="Arial"/>
      <w:sz w:val="22"/>
      <w:lang w:val="en-GB" w:eastAsia="en-GB" w:bidi="ar-SA"/>
    </w:rPr>
  </w:style>
  <w:style w:type="paragraph" w:customStyle="1" w:styleId="Default">
    <w:name w:val="Default"/>
    <w:qFormat/>
    <w:rsid w:val="002A54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5412"/>
    <w:rPr>
      <w:rFonts w:ascii="Times New Roman" w:hAnsi="Times New Roman"/>
      <w:lang w:val="en-GB"/>
    </w:rPr>
  </w:style>
  <w:style w:type="character" w:styleId="HTMLAcronym">
    <w:name w:val="HTML Acronym"/>
    <w:uiPriority w:val="99"/>
    <w:unhideWhenUsed/>
    <w:qFormat/>
    <w:rsid w:val="002A5412"/>
  </w:style>
  <w:style w:type="table" w:customStyle="1" w:styleId="TableGrid4">
    <w:name w:val="Table Grid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541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5412"/>
    <w:rPr>
      <w:rFonts w:ascii="Arial" w:eastAsia="MS Mincho" w:hAnsi="Arial" w:cs="Arial"/>
      <w:sz w:val="24"/>
      <w:szCs w:val="24"/>
      <w:lang w:val="en-US" w:eastAsia="en-US"/>
    </w:rPr>
  </w:style>
  <w:style w:type="table" w:customStyle="1" w:styleId="15">
    <w:name w:val="表格格線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5412"/>
  </w:style>
  <w:style w:type="paragraph" w:customStyle="1" w:styleId="H53GPP">
    <w:name w:val="H5 3GPP"/>
    <w:basedOn w:val="Normal"/>
    <w:link w:val="H53GPPChar"/>
    <w:qFormat/>
    <w:rsid w:val="002A54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A541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A541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2A541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5412"/>
    <w:rPr>
      <w:rFonts w:ascii="Arial" w:eastAsia="Batang" w:hAnsi="Arial" w:cs="Times New Roman"/>
      <w:b/>
      <w:bCs/>
      <w:i/>
      <w:iCs/>
      <w:sz w:val="28"/>
      <w:szCs w:val="28"/>
      <w:lang w:val="en-GB" w:eastAsia="en-US" w:bidi="ar-SA"/>
    </w:rPr>
  </w:style>
  <w:style w:type="paragraph" w:customStyle="1" w:styleId="a0">
    <w:name w:val="修订"/>
    <w:hidden/>
    <w:semiHidden/>
    <w:qFormat/>
    <w:rsid w:val="002A541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54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A5412"/>
    <w:rPr>
      <w:rFonts w:ascii="Times New Roman" w:eastAsia="Batang" w:hAnsi="Times New Roman"/>
      <w:lang w:val="en-GB" w:eastAsia="en-US"/>
    </w:rPr>
  </w:style>
  <w:style w:type="table" w:customStyle="1" w:styleId="TableGrid6">
    <w:name w:val="Table Grid6"/>
    <w:basedOn w:val="TableNormal"/>
    <w:next w:val="TableGrid"/>
    <w:uiPriority w:val="39"/>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A541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5412"/>
    <w:rPr>
      <w:rFonts w:ascii="Arial" w:hAnsi="Arial"/>
      <w:sz w:val="28"/>
      <w:lang w:val="en-GB" w:eastAsia="ko-KR" w:bidi="ar-SA"/>
    </w:rPr>
  </w:style>
  <w:style w:type="character" w:customStyle="1" w:styleId="CharChar32">
    <w:name w:val="Char Char32"/>
    <w:semiHidden/>
    <w:qFormat/>
    <w:rsid w:val="002A5412"/>
    <w:rPr>
      <w:rFonts w:ascii="Arial" w:hAnsi="Arial"/>
      <w:sz w:val="28"/>
      <w:lang w:val="en-GB" w:eastAsia="ko-KR" w:bidi="ar-SA"/>
    </w:rPr>
  </w:style>
  <w:style w:type="table" w:customStyle="1" w:styleId="TableGrid7">
    <w:name w:val="Table Grid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A5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2A5412"/>
    <w:rPr>
      <w:rFonts w:ascii="Times New Roman" w:eastAsia="Times New Roman" w:hAnsi="Times New Roman"/>
      <w:i/>
      <w:iCs/>
      <w:color w:val="4F81BD" w:themeColor="accent1"/>
      <w:lang w:val="en-GB" w:eastAsia="en-US"/>
    </w:rPr>
  </w:style>
  <w:style w:type="paragraph" w:customStyle="1" w:styleId="16">
    <w:name w:val="副标题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A5412"/>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A5412"/>
    <w:rPr>
      <w:rFonts w:ascii="Times New Roman" w:hAnsi="Times New Roman"/>
      <w:i/>
      <w:iCs/>
      <w:color w:val="4F81BD" w:themeColor="accent1"/>
      <w:lang w:val="en-GB" w:eastAsia="en-US"/>
    </w:rPr>
  </w:style>
  <w:style w:type="table" w:customStyle="1" w:styleId="22">
    <w:name w:val="网格型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A541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541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5412"/>
    <w:rPr>
      <w:smallCaps/>
      <w:color w:val="C0504D"/>
      <w:u w:val="single"/>
    </w:rPr>
  </w:style>
  <w:style w:type="paragraph" w:customStyle="1" w:styleId="36">
    <w:name w:val="修订3"/>
    <w:uiPriority w:val="99"/>
    <w:semiHidden/>
    <w:qFormat/>
    <w:rsid w:val="002A541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5412"/>
    <w:rPr>
      <w:rFonts w:ascii="Times New Roman" w:eastAsia="MS Mincho" w:hAnsi="Times New Roman"/>
      <w:sz w:val="24"/>
      <w:szCs w:val="24"/>
      <w:lang w:val="en-US" w:eastAsia="en-US"/>
    </w:rPr>
  </w:style>
  <w:style w:type="paragraph" w:customStyle="1" w:styleId="Doc-text2">
    <w:name w:val="Doc-text2"/>
    <w:basedOn w:val="Normal"/>
    <w:link w:val="Doc-text2Char"/>
    <w:qFormat/>
    <w:rsid w:val="002A54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5412"/>
    <w:rPr>
      <w:rFonts w:ascii="Arial" w:eastAsia="MS Mincho" w:hAnsi="Arial" w:cs="Arial"/>
      <w:lang w:val="en-GB" w:eastAsia="ja-JP"/>
    </w:rPr>
  </w:style>
  <w:style w:type="paragraph" w:customStyle="1" w:styleId="115">
    <w:name w:val="1.1"/>
    <w:basedOn w:val="Heading3"/>
    <w:link w:val="11Char"/>
    <w:qFormat/>
    <w:rsid w:val="002A54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A541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5412"/>
    <w:rPr>
      <w:rFonts w:ascii="Intel Clear" w:eastAsiaTheme="majorEastAsia" w:hAnsi="Intel Clear" w:cs="Intel Clear"/>
      <w:sz w:val="28"/>
      <w:lang w:val="en-GB" w:eastAsia="en-GB"/>
    </w:rPr>
  </w:style>
  <w:style w:type="character" w:customStyle="1" w:styleId="19">
    <w:name w:val="明显强调1"/>
    <w:uiPriority w:val="21"/>
    <w:qFormat/>
    <w:rsid w:val="002A5412"/>
    <w:rPr>
      <w:b/>
      <w:bCs/>
      <w:i/>
      <w:iCs/>
      <w:color w:val="4F81BD"/>
    </w:rPr>
  </w:style>
  <w:style w:type="paragraph" w:customStyle="1" w:styleId="MediumGrid21">
    <w:name w:val="Medium Grid 21"/>
    <w:uiPriority w:val="1"/>
    <w:qFormat/>
    <w:rsid w:val="002A54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541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A541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uiPriority w:val="20"/>
    <w:qFormat/>
    <w:rsid w:val="002A5412"/>
    <w:rPr>
      <w:rFonts w:ascii="Times New Roman" w:hAnsi="Times New Roman" w:cs="Times New Roman" w:hint="default"/>
      <w:i/>
      <w:iCs/>
    </w:rPr>
  </w:style>
  <w:style w:type="character" w:styleId="IntenseEmphasis">
    <w:name w:val="Intense Emphasis"/>
    <w:uiPriority w:val="21"/>
    <w:qFormat/>
    <w:rsid w:val="002A5412"/>
    <w:rPr>
      <w:b/>
      <w:bCs w:val="0"/>
      <w:i/>
      <w:iCs w:val="0"/>
      <w:color w:val="4F81BD"/>
    </w:rPr>
  </w:style>
  <w:style w:type="character" w:styleId="IntenseReference">
    <w:name w:val="Intense Reference"/>
    <w:qFormat/>
    <w:rsid w:val="002A5412"/>
    <w:rPr>
      <w:b/>
      <w:bCs w:val="0"/>
      <w:smallCaps/>
      <w:color w:val="C0504D"/>
      <w:spacing w:val="5"/>
      <w:u w:val="single"/>
    </w:rPr>
  </w:style>
  <w:style w:type="paragraph" w:customStyle="1" w:styleId="Header-3gppTdoc">
    <w:name w:val="Header-3gpp Tdoc"/>
    <w:basedOn w:val="Header"/>
    <w:link w:val="Header-3gppTdocChar"/>
    <w:qFormat/>
    <w:rsid w:val="002A541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A541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A5412"/>
    <w:rPr>
      <w:rFonts w:ascii="Times New Roman" w:hAnsi="Times New Roman"/>
      <w:i/>
      <w:iCs/>
      <w:color w:val="4F81BD" w:themeColor="accent1"/>
      <w:lang w:val="en-GB" w:eastAsia="en-US"/>
    </w:rPr>
  </w:style>
  <w:style w:type="table" w:customStyle="1" w:styleId="5">
    <w:name w:val="网格型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54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5412"/>
    <w:rPr>
      <w:color w:val="605E5C"/>
      <w:shd w:val="clear" w:color="auto" w:fill="E1DFDD"/>
    </w:rPr>
  </w:style>
  <w:style w:type="paragraph" w:customStyle="1" w:styleId="a1">
    <w:name w:val="吹き出し"/>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A541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A541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A541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A5412"/>
    <w:rPr>
      <w:rFonts w:ascii="Times New Roman" w:hAnsi="Times New Roman"/>
      <w:lang w:val="en-GB" w:eastAsia="en-US"/>
    </w:rPr>
  </w:style>
  <w:style w:type="character" w:customStyle="1" w:styleId="UnresolvedMention1">
    <w:name w:val="Unresolved Mention1"/>
    <w:uiPriority w:val="99"/>
    <w:unhideWhenUsed/>
    <w:qFormat/>
    <w:rsid w:val="002A5412"/>
    <w:rPr>
      <w:color w:val="808080"/>
      <w:shd w:val="clear" w:color="auto" w:fill="E6E6E6"/>
    </w:rPr>
  </w:style>
  <w:style w:type="paragraph" w:customStyle="1" w:styleId="B2">
    <w:name w:val="B2+"/>
    <w:basedOn w:val="B20"/>
    <w:uiPriority w:val="99"/>
    <w:qFormat/>
    <w:rsid w:val="002A541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2A5412"/>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2A5412"/>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2A541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2A541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2A541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A5412"/>
    <w:rPr>
      <w:rFonts w:ascii="Times New Roman" w:eastAsia="Batang" w:hAnsi="Times New Roman"/>
      <w:lang w:val="en-GB" w:eastAsia="en-US"/>
    </w:rPr>
  </w:style>
  <w:style w:type="table" w:customStyle="1" w:styleId="TableGrid10">
    <w:name w:val="Table Grid1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5412"/>
    <w:rPr>
      <w:rFonts w:ascii="Times New Roman" w:eastAsia="Batang" w:hAnsi="Times New Roman"/>
      <w:lang w:val="en-GB" w:eastAsia="en-US"/>
    </w:rPr>
  </w:style>
  <w:style w:type="table" w:customStyle="1" w:styleId="TableGrid19">
    <w:name w:val="Table Grid19"/>
    <w:basedOn w:val="TableNormal"/>
    <w:uiPriority w:val="39"/>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A5412"/>
    <w:rPr>
      <w:rFonts w:ascii="Cambria" w:hAnsi="Cambria" w:cs="Times New Roman" w:hint="default"/>
      <w:b/>
      <w:bCs/>
      <w:kern w:val="28"/>
      <w:sz w:val="32"/>
      <w:szCs w:val="32"/>
      <w:lang w:val="en-GB" w:eastAsia="en-US"/>
    </w:rPr>
  </w:style>
  <w:style w:type="character" w:customStyle="1" w:styleId="1c">
    <w:name w:val="副標題 字元1"/>
    <w:qFormat/>
    <w:rsid w:val="002A5412"/>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2A541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A5412"/>
    <w:rPr>
      <w:rFonts w:ascii="Arial" w:hAnsi="Arial"/>
      <w:sz w:val="28"/>
      <w:lang w:val="en-GB" w:eastAsia="ko-KR" w:bidi="ar-SA"/>
    </w:rPr>
  </w:style>
  <w:style w:type="character" w:customStyle="1" w:styleId="26">
    <w:name w:val="副標題 字元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2A541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A54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A54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A54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A54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A54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A541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A541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A541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A5412"/>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2A541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A54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5412"/>
    <w:rPr>
      <w:color w:val="605E5C"/>
      <w:shd w:val="clear" w:color="auto" w:fill="E1DFDD"/>
    </w:rPr>
  </w:style>
  <w:style w:type="character" w:customStyle="1" w:styleId="eop">
    <w:name w:val="eop"/>
    <w:basedOn w:val="DefaultParagraphFont"/>
    <w:qFormat/>
    <w:rsid w:val="002A5412"/>
  </w:style>
  <w:style w:type="character" w:customStyle="1" w:styleId="normaltextrun">
    <w:name w:val="normaltextrun"/>
    <w:basedOn w:val="DefaultParagraphFont"/>
    <w:qFormat/>
    <w:rsid w:val="002A5412"/>
  </w:style>
  <w:style w:type="paragraph" w:customStyle="1" w:styleId="IntenseQuote2">
    <w:name w:val="Intense Quote2"/>
    <w:basedOn w:val="Normal"/>
    <w:next w:val="Normal"/>
    <w:uiPriority w:val="30"/>
    <w:qFormat/>
    <w:rsid w:val="002A541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41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5412"/>
    <w:rPr>
      <w:rFonts w:ascii="Times New Roman" w:hAnsi="Times New Roman"/>
      <w:lang w:val="en-GB" w:eastAsia="en-US"/>
    </w:rPr>
  </w:style>
  <w:style w:type="character" w:customStyle="1" w:styleId="EXCar">
    <w:name w:val="EX Car"/>
    <w:locked/>
    <w:rsid w:val="002A5412"/>
    <w:rPr>
      <w:rFonts w:ascii="Times New Roman" w:hAnsi="Times New Roman" w:cs="Times New Roman" w:hint="default"/>
      <w:lang w:val="en-GB" w:eastAsia="en-US"/>
    </w:rPr>
  </w:style>
  <w:style w:type="character" w:customStyle="1" w:styleId="Char11">
    <w:name w:val="正文文本 Char1"/>
    <w:basedOn w:val="DefaultParagraphFont"/>
    <w:semiHidden/>
    <w:rsid w:val="002A5412"/>
    <w:rPr>
      <w:rFonts w:ascii="Times New Roman" w:hAnsi="Times New Roman"/>
      <w:lang w:val="en-GB" w:eastAsia="en-US"/>
    </w:rPr>
  </w:style>
  <w:style w:type="character" w:customStyle="1" w:styleId="1f1">
    <w:name w:val="未处理的提及1"/>
    <w:basedOn w:val="DefaultParagraphFont"/>
    <w:uiPriority w:val="52"/>
    <w:unhideWhenUsed/>
    <w:rsid w:val="002A5412"/>
    <w:rPr>
      <w:color w:val="605E5C"/>
      <w:shd w:val="clear" w:color="auto" w:fill="E1DFDD"/>
    </w:rPr>
  </w:style>
  <w:style w:type="table" w:customStyle="1" w:styleId="TableGrid161">
    <w:name w:val="Table Grid16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A5412"/>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2A541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5412"/>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A5412"/>
    <w:rPr>
      <w:rFonts w:ascii="Times New Roman" w:hAnsi="Times New Roman"/>
      <w:lang w:val="en-US" w:eastAsia="zh-CN"/>
    </w:rPr>
  </w:style>
  <w:style w:type="paragraph" w:customStyle="1" w:styleId="LGTdoc">
    <w:name w:val="LGTdoc_본문"/>
    <w:basedOn w:val="Normal"/>
    <w:link w:val="LGTdocChar"/>
    <w:qFormat/>
    <w:rsid w:val="002A54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5412"/>
    <w:rPr>
      <w:rFonts w:ascii="Times New Roman" w:eastAsia="Batang" w:hAnsi="Times New Roman"/>
      <w:kern w:val="2"/>
      <w:sz w:val="22"/>
      <w:szCs w:val="24"/>
      <w:lang w:val="en-GB" w:eastAsia="ko-KR"/>
    </w:rPr>
  </w:style>
  <w:style w:type="character" w:customStyle="1" w:styleId="B12">
    <w:name w:val="B1 (文字)"/>
    <w:uiPriority w:val="99"/>
    <w:qFormat/>
    <w:locked/>
    <w:rsid w:val="002A5412"/>
    <w:rPr>
      <w:rFonts w:ascii="Times New Roman" w:eastAsia="Times New Roman" w:hAnsi="Times New Roman"/>
      <w:lang w:eastAsia="en-US"/>
    </w:rPr>
  </w:style>
  <w:style w:type="character" w:customStyle="1" w:styleId="EditorsNoteCarCar">
    <w:name w:val="Editor's Note Car Car"/>
    <w:rsid w:val="002A5412"/>
    <w:rPr>
      <w:rFonts w:ascii="Times New Roman" w:hAnsi="Times New Roman"/>
      <w:color w:val="FF0000"/>
      <w:lang w:val="en-GB" w:eastAsia="en-US"/>
    </w:rPr>
  </w:style>
  <w:style w:type="paragraph" w:customStyle="1" w:styleId="RAN4H1">
    <w:name w:val="RAN4 H1"/>
    <w:basedOn w:val="Normal"/>
    <w:next w:val="Normal"/>
    <w:link w:val="RAN4H1Char"/>
    <w:qFormat/>
    <w:rsid w:val="002A5412"/>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A5412"/>
    <w:rPr>
      <w:rFonts w:ascii="Arial" w:hAnsi="Arial"/>
      <w:sz w:val="36"/>
      <w:lang w:val="en-GB" w:eastAsia="en-US"/>
    </w:rPr>
  </w:style>
  <w:style w:type="character" w:styleId="Mention">
    <w:name w:val="Mention"/>
    <w:basedOn w:val="DefaultParagraphFont"/>
    <w:uiPriority w:val="99"/>
    <w:unhideWhenUsed/>
    <w:rsid w:val="002A5412"/>
    <w:rPr>
      <w:color w:val="2B579A"/>
      <w:shd w:val="clear" w:color="auto" w:fill="E1DFDD"/>
    </w:rPr>
  </w:style>
  <w:style w:type="paragraph" w:styleId="TableofFigures">
    <w:name w:val="table of figures"/>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A5412"/>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A5412"/>
    <w:rPr>
      <w:rFonts w:ascii="Times New Roman" w:eastAsia="Malgun Gothic" w:hAnsi="Times New Roman"/>
      <w:lang w:val="en-GB" w:eastAsia="en-US"/>
    </w:rPr>
  </w:style>
  <w:style w:type="character" w:customStyle="1" w:styleId="im-content1">
    <w:name w:val="im-content1"/>
    <w:basedOn w:val="DefaultParagraphFont"/>
    <w:qFormat/>
    <w:rsid w:val="002A5412"/>
    <w:rPr>
      <w:color w:val="333333"/>
    </w:rPr>
  </w:style>
  <w:style w:type="character" w:customStyle="1" w:styleId="1Char1">
    <w:name w:val="标题 1 Char1"/>
    <w:qFormat/>
    <w:rsid w:val="002A5412"/>
    <w:rPr>
      <w:rFonts w:eastAsia="宋体"/>
      <w:b/>
      <w:bCs/>
      <w:kern w:val="44"/>
      <w:sz w:val="44"/>
      <w:szCs w:val="44"/>
      <w:lang w:val="en-GB" w:eastAsia="en-US"/>
    </w:rPr>
  </w:style>
  <w:style w:type="paragraph" w:customStyle="1" w:styleId="216">
    <w:name w:val="(文字) (文字)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A5412"/>
    <w:rPr>
      <w:rFonts w:ascii="Times New Roman" w:eastAsia="MS Mincho" w:hAnsi="Times New Roman"/>
      <w:lang w:val="it-IT" w:eastAsia="en-US"/>
    </w:rPr>
  </w:style>
  <w:style w:type="paragraph" w:customStyle="1" w:styleId="a2">
    <w:name w:val="参考资料列表"/>
    <w:basedOn w:val="List"/>
    <w:link w:val="Char0"/>
    <w:qFormat/>
    <w:rsid w:val="002A5412"/>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A5412"/>
    <w:rPr>
      <w:rFonts w:ascii="Times New Roman" w:hAnsi="Times New Roman"/>
      <w:sz w:val="21"/>
      <w:szCs w:val="22"/>
      <w:lang w:val="en-GB" w:eastAsia="en-US"/>
    </w:rPr>
  </w:style>
  <w:style w:type="character" w:customStyle="1" w:styleId="a3">
    <w:name w:val="文稿抬头"/>
    <w:qFormat/>
    <w:rsid w:val="002A5412"/>
    <w:rPr>
      <w:rFonts w:eastAsia="MS Mincho"/>
      <w:b/>
      <w:bCs/>
      <w:sz w:val="24"/>
    </w:rPr>
  </w:style>
  <w:style w:type="paragraph" w:customStyle="1" w:styleId="Revisin">
    <w:name w:val="Revisión"/>
    <w:hidden/>
    <w:uiPriority w:val="99"/>
    <w:semiHidden/>
    <w:qFormat/>
    <w:rsid w:val="002A5412"/>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A541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2A541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2A5412"/>
    <w:rPr>
      <w:lang w:val="en-GB" w:eastAsia="en-GB" w:bidi="ar-SA"/>
    </w:rPr>
  </w:style>
  <w:style w:type="paragraph" w:customStyle="1" w:styleId="Doc-titleJK">
    <w:name w:val="Doc-title_JK"/>
    <w:basedOn w:val="Normal"/>
    <w:next w:val="Doc-text2JK"/>
    <w:link w:val="Doc-titleJKChar"/>
    <w:qFormat/>
    <w:rsid w:val="002A5412"/>
    <w:pPr>
      <w:spacing w:after="0"/>
      <w:ind w:left="1260" w:hanging="1260"/>
    </w:pPr>
    <w:rPr>
      <w:rFonts w:eastAsia="MS Mincho"/>
      <w:color w:val="0000FF"/>
      <w:szCs w:val="24"/>
    </w:rPr>
  </w:style>
  <w:style w:type="paragraph" w:customStyle="1" w:styleId="Doc-text2JK">
    <w:name w:val="Doc-text2_JK"/>
    <w:basedOn w:val="Normal"/>
    <w:link w:val="Doc-text2JKChar"/>
    <w:qFormat/>
    <w:rsid w:val="002A5412"/>
    <w:pPr>
      <w:tabs>
        <w:tab w:val="left" w:pos="1622"/>
      </w:tabs>
      <w:spacing w:after="0"/>
      <w:ind w:left="1622" w:hanging="363"/>
    </w:pPr>
    <w:rPr>
      <w:rFonts w:eastAsia="MS Mincho"/>
      <w:szCs w:val="24"/>
    </w:rPr>
  </w:style>
  <w:style w:type="character" w:customStyle="1" w:styleId="Doc-text2JKChar">
    <w:name w:val="Doc-text2_JK Char"/>
    <w:link w:val="Doc-text2JK"/>
    <w:qFormat/>
    <w:rsid w:val="002A5412"/>
    <w:rPr>
      <w:rFonts w:ascii="Times New Roman" w:eastAsia="MS Mincho" w:hAnsi="Times New Roman"/>
      <w:szCs w:val="24"/>
      <w:lang w:val="en-GB" w:eastAsia="en-US"/>
    </w:rPr>
  </w:style>
  <w:style w:type="character" w:customStyle="1" w:styleId="Doc-titleJKChar">
    <w:name w:val="Doc-title_JK Char"/>
    <w:link w:val="Doc-titleJK"/>
    <w:qFormat/>
    <w:rsid w:val="002A5412"/>
    <w:rPr>
      <w:rFonts w:ascii="Times New Roman" w:eastAsia="MS Mincho" w:hAnsi="Times New Roman"/>
      <w:color w:val="0000FF"/>
      <w:szCs w:val="24"/>
      <w:lang w:val="en-GB" w:eastAsia="en-US"/>
    </w:rPr>
  </w:style>
  <w:style w:type="paragraph" w:customStyle="1" w:styleId="1">
    <w:name w:val="样式 标题 1 + 小三"/>
    <w:basedOn w:val="Heading1"/>
    <w:qFormat/>
    <w:rsid w:val="002A5412"/>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sz w:val="30"/>
      <w:szCs w:val="30"/>
    </w:rPr>
  </w:style>
  <w:style w:type="character" w:customStyle="1" w:styleId="CaptionChar1">
    <w:name w:val="Caption Char1"/>
    <w:qFormat/>
    <w:rsid w:val="002A5412"/>
    <w:rPr>
      <w:rFonts w:eastAsia="MS Mincho"/>
      <w:b/>
      <w:lang w:val="en-GB" w:eastAsia="en-US" w:bidi="ar-SA"/>
    </w:rPr>
  </w:style>
  <w:style w:type="character" w:customStyle="1" w:styleId="IntenseEmphasis1">
    <w:name w:val="Intense Emphasis1"/>
    <w:uiPriority w:val="21"/>
    <w:qFormat/>
    <w:rsid w:val="002A5412"/>
    <w:rPr>
      <w:b/>
      <w:bCs/>
      <w:i/>
      <w:iCs/>
      <w:color w:val="4F81BD"/>
    </w:rPr>
  </w:style>
  <w:style w:type="paragraph" w:customStyle="1" w:styleId="Equation">
    <w:name w:val="Equation"/>
    <w:basedOn w:val="Normal"/>
    <w:next w:val="Normal"/>
    <w:qFormat/>
    <w:rsid w:val="002A541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A541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A5412"/>
    <w:rPr>
      <w:rFonts w:ascii="Arial" w:hAnsi="Arial"/>
      <w:sz w:val="32"/>
      <w:lang w:val="en-GB" w:eastAsia="en-US" w:bidi="ar-SA"/>
    </w:rPr>
  </w:style>
  <w:style w:type="character" w:customStyle="1" w:styleId="h4CharChar">
    <w:name w:val="h4 Char Char"/>
    <w:qFormat/>
    <w:rsid w:val="002A5412"/>
    <w:rPr>
      <w:rFonts w:ascii="Arial" w:hAnsi="Arial"/>
      <w:sz w:val="24"/>
      <w:lang w:val="en-GB" w:eastAsia="en-US" w:bidi="ar-SA"/>
    </w:rPr>
  </w:style>
  <w:style w:type="character" w:customStyle="1" w:styleId="PlainTextChar1">
    <w:name w:val="Plain Text Char1"/>
    <w:uiPriority w:val="99"/>
    <w:qFormat/>
    <w:rsid w:val="002A5412"/>
    <w:rPr>
      <w:rFonts w:ascii="Consolas" w:eastAsia="Calibri" w:hAnsi="Consolas"/>
      <w:sz w:val="21"/>
      <w:szCs w:val="21"/>
    </w:rPr>
  </w:style>
  <w:style w:type="paragraph" w:customStyle="1" w:styleId="Char12">
    <w:name w:val="Char1"/>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A5412"/>
    <w:rPr>
      <w:lang w:val="en-GB" w:eastAsia="ja-JP"/>
    </w:rPr>
  </w:style>
  <w:style w:type="paragraph" w:customStyle="1" w:styleId="1Char10">
    <w:name w:val="(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A54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A5412"/>
    <w:rPr>
      <w:rFonts w:ascii="Courier New" w:hAnsi="Courier New"/>
      <w:lang w:val="nb-NO" w:eastAsia="ja-JP"/>
    </w:rPr>
  </w:style>
  <w:style w:type="paragraph" w:customStyle="1" w:styleId="CharCharCharCharCharChar1">
    <w:name w:val="Char Char Char Char Char Char1"/>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A5412"/>
    <w:rPr>
      <w:rFonts w:ascii="Tahoma" w:hAnsi="Tahoma"/>
      <w:shd w:val="clear" w:color="auto" w:fill="000080"/>
      <w:lang w:val="en-GB" w:eastAsia="en-US"/>
    </w:rPr>
  </w:style>
  <w:style w:type="character" w:customStyle="1" w:styleId="ZchnZchn51">
    <w:name w:val="Zchn Zchn51"/>
    <w:qFormat/>
    <w:rsid w:val="002A5412"/>
    <w:rPr>
      <w:rFonts w:ascii="Courier New" w:eastAsia="Batang" w:hAnsi="Courier New"/>
      <w:lang w:val="nb-NO" w:eastAsia="en-US"/>
    </w:rPr>
  </w:style>
  <w:style w:type="character" w:customStyle="1" w:styleId="CharChar101">
    <w:name w:val="Char Char101"/>
    <w:semiHidden/>
    <w:qFormat/>
    <w:rsid w:val="002A5412"/>
    <w:rPr>
      <w:rFonts w:ascii="Times New Roman" w:hAnsi="Times New Roman"/>
      <w:lang w:val="en-GB" w:eastAsia="en-US"/>
    </w:rPr>
  </w:style>
  <w:style w:type="character" w:customStyle="1" w:styleId="CharChar91">
    <w:name w:val="Char Char91"/>
    <w:semiHidden/>
    <w:qFormat/>
    <w:rsid w:val="002A5412"/>
    <w:rPr>
      <w:rFonts w:ascii="Tahoma" w:hAnsi="Tahoma"/>
      <w:sz w:val="16"/>
      <w:lang w:val="en-GB" w:eastAsia="en-US"/>
    </w:rPr>
  </w:style>
  <w:style w:type="character" w:customStyle="1" w:styleId="CharChar81">
    <w:name w:val="Char Char81"/>
    <w:semiHidden/>
    <w:qFormat/>
    <w:rsid w:val="002A541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A5412"/>
    <w:rPr>
      <w:rFonts w:ascii="Arial" w:hAnsi="Arial"/>
      <w:sz w:val="36"/>
      <w:lang w:val="en-GB" w:eastAsia="en-US"/>
    </w:rPr>
  </w:style>
  <w:style w:type="character" w:customStyle="1" w:styleId="CharChar281">
    <w:name w:val="Char Char281"/>
    <w:qFormat/>
    <w:rsid w:val="002A5412"/>
    <w:rPr>
      <w:rFonts w:ascii="Arial" w:hAnsi="Arial"/>
      <w:sz w:val="32"/>
      <w:lang w:val="en-GB"/>
    </w:rPr>
  </w:style>
  <w:style w:type="character" w:customStyle="1" w:styleId="CharChar21">
    <w:name w:val="Char Char21"/>
    <w:qFormat/>
    <w:rsid w:val="002A5412"/>
    <w:rPr>
      <w:rFonts w:ascii="Arial" w:hAnsi="Arial"/>
      <w:sz w:val="32"/>
      <w:lang w:val="en-GB" w:eastAsia="en-US"/>
    </w:rPr>
  </w:style>
  <w:style w:type="paragraph" w:customStyle="1" w:styleId="DocRef">
    <w:name w:val="DocRef"/>
    <w:basedOn w:val="Normal"/>
    <w:qFormat/>
    <w:rsid w:val="002A5412"/>
    <w:pPr>
      <w:numPr>
        <w:numId w:val="17"/>
      </w:numPr>
      <w:tabs>
        <w:tab w:val="clear" w:pos="720"/>
        <w:tab w:val="left" w:pos="360"/>
        <w:tab w:val="left" w:pos="540"/>
      </w:tabs>
      <w:spacing w:after="120"/>
      <w:ind w:left="0" w:firstLine="0"/>
      <w:jc w:val="both"/>
    </w:pPr>
    <w:rPr>
      <w:lang w:val="en-US"/>
    </w:rPr>
  </w:style>
  <w:style w:type="paragraph" w:customStyle="1" w:styleId="Bulleted">
    <w:name w:val="Bulleted"/>
    <w:basedOn w:val="Normal"/>
    <w:qFormat/>
    <w:rsid w:val="002A5412"/>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A5412"/>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2A5412"/>
    <w:rPr>
      <w:rFonts w:ascii="Times New Roman" w:hAnsi="Times New Roman"/>
      <w:b/>
      <w:lang w:val="en-GB" w:eastAsia="ja-JP"/>
    </w:rPr>
  </w:style>
  <w:style w:type="paragraph" w:customStyle="1" w:styleId="ListBulletwide">
    <w:name w:val="List Bullet (wide)"/>
    <w:qFormat/>
    <w:rsid w:val="002A5412"/>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2A5412"/>
  </w:style>
  <w:style w:type="paragraph" w:customStyle="1" w:styleId="myReference">
    <w:name w:val="myReference"/>
    <w:basedOn w:val="Normal"/>
    <w:next w:val="Normal"/>
    <w:qFormat/>
    <w:rsid w:val="002A5412"/>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A5412"/>
    <w:pPr>
      <w:numPr>
        <w:numId w:val="22"/>
      </w:numPr>
      <w:tabs>
        <w:tab w:val="clear" w:pos="2920"/>
        <w:tab w:val="left" w:pos="360"/>
      </w:tabs>
      <w:spacing w:before="220"/>
      <w:ind w:left="0" w:firstLine="0"/>
    </w:pPr>
    <w:rPr>
      <w:rFonts w:ascii="Arial" w:hAnsi="Arial"/>
      <w:sz w:val="22"/>
      <w:lang w:val="en-US" w:eastAsia="en-US"/>
    </w:rPr>
  </w:style>
  <w:style w:type="character" w:customStyle="1" w:styleId="textbodybold1">
    <w:name w:val="textbodybold1"/>
    <w:qFormat/>
    <w:rsid w:val="002A541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2A5412"/>
    <w:rPr>
      <w:smallCaps/>
      <w:color w:val="C0504D"/>
      <w:u w:val="single"/>
    </w:rPr>
  </w:style>
  <w:style w:type="character" w:customStyle="1" w:styleId="IntenseReference1">
    <w:name w:val="Intense Reference1"/>
    <w:qFormat/>
    <w:rsid w:val="002A5412"/>
    <w:rPr>
      <w:b/>
      <w:smallCaps/>
      <w:color w:val="C0504D"/>
      <w:spacing w:val="5"/>
      <w:u w:val="single"/>
    </w:rPr>
  </w:style>
  <w:style w:type="numbering" w:customStyle="1" w:styleId="NoList1">
    <w:name w:val="No List1"/>
    <w:next w:val="NoList"/>
    <w:uiPriority w:val="99"/>
    <w:semiHidden/>
    <w:unhideWhenUsed/>
    <w:rsid w:val="002A5412"/>
  </w:style>
  <w:style w:type="numbering" w:customStyle="1" w:styleId="1f2">
    <w:name w:val="リストなし1"/>
    <w:next w:val="NoList"/>
    <w:uiPriority w:val="99"/>
    <w:semiHidden/>
    <w:unhideWhenUsed/>
    <w:rsid w:val="002A5412"/>
  </w:style>
  <w:style w:type="numbering" w:customStyle="1" w:styleId="1f3">
    <w:name w:val="无列表1"/>
    <w:next w:val="NoList"/>
    <w:semiHidden/>
    <w:rsid w:val="002A5412"/>
  </w:style>
  <w:style w:type="numbering" w:customStyle="1" w:styleId="NoList2">
    <w:name w:val="No List2"/>
    <w:next w:val="NoList"/>
    <w:uiPriority w:val="99"/>
    <w:semiHidden/>
    <w:rsid w:val="002A5412"/>
  </w:style>
  <w:style w:type="numbering" w:customStyle="1" w:styleId="NoList3">
    <w:name w:val="No List3"/>
    <w:next w:val="NoList"/>
    <w:uiPriority w:val="99"/>
    <w:semiHidden/>
    <w:rsid w:val="002A5412"/>
  </w:style>
  <w:style w:type="numbering" w:customStyle="1" w:styleId="NoList11">
    <w:name w:val="No List11"/>
    <w:next w:val="NoList"/>
    <w:uiPriority w:val="99"/>
    <w:semiHidden/>
    <w:unhideWhenUsed/>
    <w:rsid w:val="002A5412"/>
  </w:style>
  <w:style w:type="numbering" w:customStyle="1" w:styleId="1f4">
    <w:name w:val="無清單1"/>
    <w:next w:val="NoList"/>
    <w:uiPriority w:val="99"/>
    <w:semiHidden/>
    <w:unhideWhenUsed/>
    <w:rsid w:val="002A5412"/>
  </w:style>
  <w:style w:type="numbering" w:customStyle="1" w:styleId="11b">
    <w:name w:val="無清單11"/>
    <w:next w:val="NoList"/>
    <w:uiPriority w:val="99"/>
    <w:semiHidden/>
    <w:unhideWhenUsed/>
    <w:rsid w:val="002A5412"/>
  </w:style>
  <w:style w:type="numbering" w:customStyle="1" w:styleId="NoList4">
    <w:name w:val="No List4"/>
    <w:next w:val="NoList"/>
    <w:uiPriority w:val="99"/>
    <w:semiHidden/>
    <w:unhideWhenUsed/>
    <w:rsid w:val="002A5412"/>
  </w:style>
  <w:style w:type="numbering" w:customStyle="1" w:styleId="NoList12">
    <w:name w:val="No List12"/>
    <w:next w:val="NoList"/>
    <w:uiPriority w:val="99"/>
    <w:semiHidden/>
    <w:unhideWhenUsed/>
    <w:rsid w:val="002A5412"/>
  </w:style>
  <w:style w:type="numbering" w:customStyle="1" w:styleId="11c">
    <w:name w:val="リストなし11"/>
    <w:next w:val="NoList"/>
    <w:uiPriority w:val="99"/>
    <w:semiHidden/>
    <w:unhideWhenUsed/>
    <w:rsid w:val="002A5412"/>
  </w:style>
  <w:style w:type="numbering" w:customStyle="1" w:styleId="11d">
    <w:name w:val="无列表11"/>
    <w:next w:val="NoList"/>
    <w:semiHidden/>
    <w:rsid w:val="002A5412"/>
  </w:style>
  <w:style w:type="numbering" w:customStyle="1" w:styleId="NoList21">
    <w:name w:val="No List21"/>
    <w:next w:val="NoList"/>
    <w:uiPriority w:val="99"/>
    <w:semiHidden/>
    <w:rsid w:val="002A5412"/>
  </w:style>
  <w:style w:type="numbering" w:customStyle="1" w:styleId="NoList31">
    <w:name w:val="No List31"/>
    <w:next w:val="NoList"/>
    <w:uiPriority w:val="99"/>
    <w:semiHidden/>
    <w:rsid w:val="002A5412"/>
  </w:style>
  <w:style w:type="numbering" w:customStyle="1" w:styleId="NoList111">
    <w:name w:val="No List111"/>
    <w:next w:val="NoList"/>
    <w:uiPriority w:val="99"/>
    <w:semiHidden/>
    <w:unhideWhenUsed/>
    <w:rsid w:val="002A5412"/>
  </w:style>
  <w:style w:type="numbering" w:customStyle="1" w:styleId="12a">
    <w:name w:val="無清單12"/>
    <w:next w:val="NoList"/>
    <w:uiPriority w:val="99"/>
    <w:semiHidden/>
    <w:unhideWhenUsed/>
    <w:rsid w:val="002A5412"/>
  </w:style>
  <w:style w:type="numbering" w:customStyle="1" w:styleId="1119">
    <w:name w:val="無清單111"/>
    <w:next w:val="NoList"/>
    <w:uiPriority w:val="99"/>
    <w:semiHidden/>
    <w:unhideWhenUsed/>
    <w:rsid w:val="002A5412"/>
  </w:style>
  <w:style w:type="numbering" w:customStyle="1" w:styleId="28">
    <w:name w:val="无列表2"/>
    <w:next w:val="NoList"/>
    <w:uiPriority w:val="99"/>
    <w:semiHidden/>
    <w:unhideWhenUsed/>
    <w:rsid w:val="002A5412"/>
  </w:style>
  <w:style w:type="numbering" w:customStyle="1" w:styleId="NoList121">
    <w:name w:val="No List121"/>
    <w:next w:val="NoList"/>
    <w:uiPriority w:val="99"/>
    <w:semiHidden/>
    <w:unhideWhenUsed/>
    <w:rsid w:val="002A5412"/>
  </w:style>
  <w:style w:type="numbering" w:customStyle="1" w:styleId="111a">
    <w:name w:val="リストなし111"/>
    <w:next w:val="NoList"/>
    <w:uiPriority w:val="99"/>
    <w:semiHidden/>
    <w:unhideWhenUsed/>
    <w:rsid w:val="002A5412"/>
  </w:style>
  <w:style w:type="numbering" w:customStyle="1" w:styleId="111b">
    <w:name w:val="无列表111"/>
    <w:next w:val="NoList"/>
    <w:semiHidden/>
    <w:rsid w:val="002A5412"/>
  </w:style>
  <w:style w:type="numbering" w:customStyle="1" w:styleId="NoList211">
    <w:name w:val="No List211"/>
    <w:next w:val="NoList"/>
    <w:semiHidden/>
    <w:rsid w:val="002A5412"/>
  </w:style>
  <w:style w:type="numbering" w:customStyle="1" w:styleId="NoList311">
    <w:name w:val="No List311"/>
    <w:next w:val="NoList"/>
    <w:uiPriority w:val="99"/>
    <w:semiHidden/>
    <w:rsid w:val="002A5412"/>
  </w:style>
  <w:style w:type="numbering" w:customStyle="1" w:styleId="NoList1111">
    <w:name w:val="No List1111"/>
    <w:next w:val="NoList"/>
    <w:uiPriority w:val="99"/>
    <w:semiHidden/>
    <w:unhideWhenUsed/>
    <w:rsid w:val="002A5412"/>
  </w:style>
  <w:style w:type="numbering" w:customStyle="1" w:styleId="1218">
    <w:name w:val="無清單121"/>
    <w:next w:val="NoList"/>
    <w:uiPriority w:val="99"/>
    <w:semiHidden/>
    <w:unhideWhenUsed/>
    <w:rsid w:val="002A5412"/>
  </w:style>
  <w:style w:type="numbering" w:customStyle="1" w:styleId="11110">
    <w:name w:val="無清單1111"/>
    <w:next w:val="NoList"/>
    <w:uiPriority w:val="99"/>
    <w:semiHidden/>
    <w:unhideWhenUsed/>
    <w:rsid w:val="002A5412"/>
  </w:style>
  <w:style w:type="numbering" w:customStyle="1" w:styleId="NoList5">
    <w:name w:val="No List5"/>
    <w:next w:val="NoList"/>
    <w:uiPriority w:val="99"/>
    <w:semiHidden/>
    <w:unhideWhenUsed/>
    <w:rsid w:val="002A5412"/>
  </w:style>
  <w:style w:type="numbering" w:customStyle="1" w:styleId="NoList13">
    <w:name w:val="No List13"/>
    <w:next w:val="NoList"/>
    <w:uiPriority w:val="99"/>
    <w:semiHidden/>
    <w:unhideWhenUsed/>
    <w:rsid w:val="002A5412"/>
  </w:style>
  <w:style w:type="numbering" w:customStyle="1" w:styleId="12b">
    <w:name w:val="リストなし12"/>
    <w:next w:val="NoList"/>
    <w:uiPriority w:val="99"/>
    <w:semiHidden/>
    <w:unhideWhenUsed/>
    <w:rsid w:val="002A5412"/>
  </w:style>
  <w:style w:type="numbering" w:customStyle="1" w:styleId="12c">
    <w:name w:val="无列表12"/>
    <w:next w:val="NoList"/>
    <w:semiHidden/>
    <w:rsid w:val="002A5412"/>
  </w:style>
  <w:style w:type="numbering" w:customStyle="1" w:styleId="NoList22">
    <w:name w:val="No List22"/>
    <w:next w:val="NoList"/>
    <w:semiHidden/>
    <w:rsid w:val="002A5412"/>
  </w:style>
  <w:style w:type="numbering" w:customStyle="1" w:styleId="NoList32">
    <w:name w:val="No List32"/>
    <w:next w:val="NoList"/>
    <w:uiPriority w:val="99"/>
    <w:semiHidden/>
    <w:rsid w:val="002A5412"/>
  </w:style>
  <w:style w:type="numbering" w:customStyle="1" w:styleId="NoList112">
    <w:name w:val="No List112"/>
    <w:next w:val="NoList"/>
    <w:uiPriority w:val="99"/>
    <w:semiHidden/>
    <w:unhideWhenUsed/>
    <w:rsid w:val="002A5412"/>
  </w:style>
  <w:style w:type="numbering" w:customStyle="1" w:styleId="138">
    <w:name w:val="無清單13"/>
    <w:next w:val="NoList"/>
    <w:uiPriority w:val="99"/>
    <w:semiHidden/>
    <w:unhideWhenUsed/>
    <w:rsid w:val="002A5412"/>
  </w:style>
  <w:style w:type="numbering" w:customStyle="1" w:styleId="1128">
    <w:name w:val="無清單112"/>
    <w:next w:val="NoList"/>
    <w:uiPriority w:val="99"/>
    <w:semiHidden/>
    <w:unhideWhenUsed/>
    <w:rsid w:val="002A5412"/>
  </w:style>
  <w:style w:type="numbering" w:customStyle="1" w:styleId="217">
    <w:name w:val="无列表21"/>
    <w:next w:val="NoList"/>
    <w:uiPriority w:val="99"/>
    <w:semiHidden/>
    <w:unhideWhenUsed/>
    <w:rsid w:val="002A5412"/>
  </w:style>
  <w:style w:type="numbering" w:customStyle="1" w:styleId="NoList122">
    <w:name w:val="No List122"/>
    <w:next w:val="NoList"/>
    <w:uiPriority w:val="99"/>
    <w:semiHidden/>
    <w:unhideWhenUsed/>
    <w:rsid w:val="002A5412"/>
  </w:style>
  <w:style w:type="numbering" w:customStyle="1" w:styleId="1129">
    <w:name w:val="リストなし112"/>
    <w:next w:val="NoList"/>
    <w:uiPriority w:val="99"/>
    <w:semiHidden/>
    <w:unhideWhenUsed/>
    <w:rsid w:val="002A5412"/>
  </w:style>
  <w:style w:type="numbering" w:customStyle="1" w:styleId="112a">
    <w:name w:val="无列表112"/>
    <w:next w:val="NoList"/>
    <w:semiHidden/>
    <w:rsid w:val="002A5412"/>
  </w:style>
  <w:style w:type="numbering" w:customStyle="1" w:styleId="NoList212">
    <w:name w:val="No List212"/>
    <w:next w:val="NoList"/>
    <w:semiHidden/>
    <w:rsid w:val="002A5412"/>
  </w:style>
  <w:style w:type="numbering" w:customStyle="1" w:styleId="NoList312">
    <w:name w:val="No List312"/>
    <w:next w:val="NoList"/>
    <w:uiPriority w:val="99"/>
    <w:semiHidden/>
    <w:rsid w:val="002A5412"/>
  </w:style>
  <w:style w:type="numbering" w:customStyle="1" w:styleId="NoList1112">
    <w:name w:val="No List1112"/>
    <w:next w:val="NoList"/>
    <w:uiPriority w:val="99"/>
    <w:semiHidden/>
    <w:unhideWhenUsed/>
    <w:rsid w:val="002A5412"/>
  </w:style>
  <w:style w:type="numbering" w:customStyle="1" w:styleId="1228">
    <w:name w:val="無清單122"/>
    <w:next w:val="NoList"/>
    <w:uiPriority w:val="99"/>
    <w:semiHidden/>
    <w:unhideWhenUsed/>
    <w:rsid w:val="002A5412"/>
  </w:style>
  <w:style w:type="numbering" w:customStyle="1" w:styleId="11120">
    <w:name w:val="無清單1112"/>
    <w:next w:val="NoList"/>
    <w:uiPriority w:val="99"/>
    <w:semiHidden/>
    <w:unhideWhenUsed/>
    <w:rsid w:val="002A5412"/>
  </w:style>
  <w:style w:type="numbering" w:customStyle="1" w:styleId="NoList6">
    <w:name w:val="No List6"/>
    <w:next w:val="NoList"/>
    <w:uiPriority w:val="99"/>
    <w:semiHidden/>
    <w:unhideWhenUsed/>
    <w:rsid w:val="002A5412"/>
  </w:style>
  <w:style w:type="numbering" w:customStyle="1" w:styleId="NoList14">
    <w:name w:val="No List14"/>
    <w:next w:val="NoList"/>
    <w:uiPriority w:val="99"/>
    <w:semiHidden/>
    <w:unhideWhenUsed/>
    <w:rsid w:val="002A5412"/>
  </w:style>
  <w:style w:type="numbering" w:customStyle="1" w:styleId="139">
    <w:name w:val="リストなし13"/>
    <w:next w:val="NoList"/>
    <w:uiPriority w:val="99"/>
    <w:semiHidden/>
    <w:unhideWhenUsed/>
    <w:rsid w:val="002A5412"/>
  </w:style>
  <w:style w:type="numbering" w:customStyle="1" w:styleId="13a">
    <w:name w:val="无列表13"/>
    <w:next w:val="NoList"/>
    <w:semiHidden/>
    <w:rsid w:val="002A5412"/>
  </w:style>
  <w:style w:type="numbering" w:customStyle="1" w:styleId="NoList23">
    <w:name w:val="No List23"/>
    <w:next w:val="NoList"/>
    <w:semiHidden/>
    <w:rsid w:val="002A5412"/>
  </w:style>
  <w:style w:type="numbering" w:customStyle="1" w:styleId="NoList33">
    <w:name w:val="No List33"/>
    <w:next w:val="NoList"/>
    <w:uiPriority w:val="99"/>
    <w:semiHidden/>
    <w:rsid w:val="002A5412"/>
  </w:style>
  <w:style w:type="numbering" w:customStyle="1" w:styleId="NoList113">
    <w:name w:val="No List113"/>
    <w:next w:val="NoList"/>
    <w:uiPriority w:val="99"/>
    <w:semiHidden/>
    <w:unhideWhenUsed/>
    <w:rsid w:val="002A5412"/>
  </w:style>
  <w:style w:type="numbering" w:customStyle="1" w:styleId="148">
    <w:name w:val="無清單14"/>
    <w:next w:val="NoList"/>
    <w:uiPriority w:val="99"/>
    <w:semiHidden/>
    <w:unhideWhenUsed/>
    <w:rsid w:val="002A5412"/>
  </w:style>
  <w:style w:type="numbering" w:customStyle="1" w:styleId="1137">
    <w:name w:val="無清單113"/>
    <w:next w:val="NoList"/>
    <w:uiPriority w:val="99"/>
    <w:semiHidden/>
    <w:unhideWhenUsed/>
    <w:rsid w:val="002A5412"/>
  </w:style>
  <w:style w:type="numbering" w:customStyle="1" w:styleId="222">
    <w:name w:val="无列表22"/>
    <w:next w:val="NoList"/>
    <w:uiPriority w:val="99"/>
    <w:semiHidden/>
    <w:unhideWhenUsed/>
    <w:rsid w:val="002A5412"/>
  </w:style>
  <w:style w:type="numbering" w:customStyle="1" w:styleId="NoList123">
    <w:name w:val="No List123"/>
    <w:next w:val="NoList"/>
    <w:uiPriority w:val="99"/>
    <w:semiHidden/>
    <w:unhideWhenUsed/>
    <w:rsid w:val="002A5412"/>
  </w:style>
  <w:style w:type="numbering" w:customStyle="1" w:styleId="1138">
    <w:name w:val="リストなし113"/>
    <w:next w:val="NoList"/>
    <w:uiPriority w:val="99"/>
    <w:semiHidden/>
    <w:unhideWhenUsed/>
    <w:rsid w:val="002A5412"/>
  </w:style>
  <w:style w:type="numbering" w:customStyle="1" w:styleId="1139">
    <w:name w:val="无列表113"/>
    <w:next w:val="NoList"/>
    <w:semiHidden/>
    <w:rsid w:val="002A5412"/>
  </w:style>
  <w:style w:type="numbering" w:customStyle="1" w:styleId="NoList213">
    <w:name w:val="No List213"/>
    <w:next w:val="NoList"/>
    <w:semiHidden/>
    <w:rsid w:val="002A5412"/>
  </w:style>
  <w:style w:type="numbering" w:customStyle="1" w:styleId="NoList313">
    <w:name w:val="No List313"/>
    <w:next w:val="NoList"/>
    <w:uiPriority w:val="99"/>
    <w:semiHidden/>
    <w:rsid w:val="002A5412"/>
  </w:style>
  <w:style w:type="numbering" w:customStyle="1" w:styleId="NoList1113">
    <w:name w:val="No List1113"/>
    <w:next w:val="NoList"/>
    <w:uiPriority w:val="99"/>
    <w:semiHidden/>
    <w:unhideWhenUsed/>
    <w:rsid w:val="002A5412"/>
  </w:style>
  <w:style w:type="numbering" w:customStyle="1" w:styleId="1236">
    <w:name w:val="無清單123"/>
    <w:next w:val="NoList"/>
    <w:uiPriority w:val="99"/>
    <w:semiHidden/>
    <w:unhideWhenUsed/>
    <w:rsid w:val="002A5412"/>
  </w:style>
  <w:style w:type="numbering" w:customStyle="1" w:styleId="11130">
    <w:name w:val="無清單1113"/>
    <w:next w:val="NoList"/>
    <w:uiPriority w:val="99"/>
    <w:semiHidden/>
    <w:unhideWhenUsed/>
    <w:rsid w:val="002A5412"/>
  </w:style>
  <w:style w:type="numbering" w:customStyle="1" w:styleId="NoList41">
    <w:name w:val="No List41"/>
    <w:next w:val="NoList"/>
    <w:uiPriority w:val="99"/>
    <w:semiHidden/>
    <w:unhideWhenUsed/>
    <w:rsid w:val="002A5412"/>
  </w:style>
  <w:style w:type="numbering" w:customStyle="1" w:styleId="NoList1211">
    <w:name w:val="No List1211"/>
    <w:next w:val="NoList"/>
    <w:uiPriority w:val="99"/>
    <w:semiHidden/>
    <w:unhideWhenUsed/>
    <w:rsid w:val="002A5412"/>
  </w:style>
  <w:style w:type="numbering" w:customStyle="1" w:styleId="11117">
    <w:name w:val="リストなし1111"/>
    <w:next w:val="NoList"/>
    <w:uiPriority w:val="99"/>
    <w:semiHidden/>
    <w:unhideWhenUsed/>
    <w:rsid w:val="002A5412"/>
  </w:style>
  <w:style w:type="numbering" w:customStyle="1" w:styleId="11118">
    <w:name w:val="无列表1111"/>
    <w:next w:val="NoList"/>
    <w:semiHidden/>
    <w:rsid w:val="002A5412"/>
  </w:style>
  <w:style w:type="numbering" w:customStyle="1" w:styleId="NoList2111">
    <w:name w:val="No List2111"/>
    <w:next w:val="NoList"/>
    <w:semiHidden/>
    <w:rsid w:val="002A5412"/>
  </w:style>
  <w:style w:type="numbering" w:customStyle="1" w:styleId="NoList3111">
    <w:name w:val="No List3111"/>
    <w:next w:val="NoList"/>
    <w:uiPriority w:val="99"/>
    <w:semiHidden/>
    <w:rsid w:val="002A5412"/>
  </w:style>
  <w:style w:type="numbering" w:customStyle="1" w:styleId="NoList11111">
    <w:name w:val="No List11111"/>
    <w:next w:val="NoList"/>
    <w:uiPriority w:val="99"/>
    <w:semiHidden/>
    <w:unhideWhenUsed/>
    <w:rsid w:val="002A5412"/>
  </w:style>
  <w:style w:type="numbering" w:customStyle="1" w:styleId="12110">
    <w:name w:val="無清單1211"/>
    <w:next w:val="NoList"/>
    <w:uiPriority w:val="99"/>
    <w:semiHidden/>
    <w:unhideWhenUsed/>
    <w:rsid w:val="002A5412"/>
  </w:style>
  <w:style w:type="numbering" w:customStyle="1" w:styleId="111110">
    <w:name w:val="無清單11111"/>
    <w:next w:val="NoList"/>
    <w:uiPriority w:val="99"/>
    <w:semiHidden/>
    <w:unhideWhenUsed/>
    <w:rsid w:val="002A5412"/>
  </w:style>
  <w:style w:type="numbering" w:customStyle="1" w:styleId="NoList51">
    <w:name w:val="No List51"/>
    <w:next w:val="NoList"/>
    <w:uiPriority w:val="99"/>
    <w:semiHidden/>
    <w:unhideWhenUsed/>
    <w:rsid w:val="002A5412"/>
  </w:style>
  <w:style w:type="numbering" w:customStyle="1" w:styleId="NoList131">
    <w:name w:val="No List131"/>
    <w:next w:val="NoList"/>
    <w:uiPriority w:val="99"/>
    <w:semiHidden/>
    <w:unhideWhenUsed/>
    <w:rsid w:val="002A5412"/>
  </w:style>
  <w:style w:type="numbering" w:customStyle="1" w:styleId="1219">
    <w:name w:val="リストなし121"/>
    <w:next w:val="NoList"/>
    <w:uiPriority w:val="99"/>
    <w:semiHidden/>
    <w:unhideWhenUsed/>
    <w:rsid w:val="002A5412"/>
  </w:style>
  <w:style w:type="numbering" w:customStyle="1" w:styleId="121a">
    <w:name w:val="无列表121"/>
    <w:next w:val="NoList"/>
    <w:semiHidden/>
    <w:rsid w:val="002A5412"/>
  </w:style>
  <w:style w:type="numbering" w:customStyle="1" w:styleId="NoList221">
    <w:name w:val="No List221"/>
    <w:next w:val="NoList"/>
    <w:semiHidden/>
    <w:rsid w:val="002A5412"/>
  </w:style>
  <w:style w:type="numbering" w:customStyle="1" w:styleId="NoList321">
    <w:name w:val="No List321"/>
    <w:next w:val="NoList"/>
    <w:uiPriority w:val="99"/>
    <w:semiHidden/>
    <w:rsid w:val="002A5412"/>
  </w:style>
  <w:style w:type="numbering" w:customStyle="1" w:styleId="NoList1121">
    <w:name w:val="No List1121"/>
    <w:next w:val="NoList"/>
    <w:uiPriority w:val="99"/>
    <w:semiHidden/>
    <w:unhideWhenUsed/>
    <w:rsid w:val="002A5412"/>
  </w:style>
  <w:style w:type="numbering" w:customStyle="1" w:styleId="1310">
    <w:name w:val="無清單131"/>
    <w:next w:val="NoList"/>
    <w:uiPriority w:val="99"/>
    <w:semiHidden/>
    <w:unhideWhenUsed/>
    <w:rsid w:val="002A5412"/>
  </w:style>
  <w:style w:type="numbering" w:customStyle="1" w:styleId="11210">
    <w:name w:val="無清單1121"/>
    <w:next w:val="NoList"/>
    <w:uiPriority w:val="99"/>
    <w:semiHidden/>
    <w:unhideWhenUsed/>
    <w:rsid w:val="002A5412"/>
  </w:style>
  <w:style w:type="numbering" w:customStyle="1" w:styleId="2110">
    <w:name w:val="无列表211"/>
    <w:next w:val="NoList"/>
    <w:uiPriority w:val="99"/>
    <w:semiHidden/>
    <w:unhideWhenUsed/>
    <w:rsid w:val="002A5412"/>
  </w:style>
  <w:style w:type="numbering" w:customStyle="1" w:styleId="NoList1221">
    <w:name w:val="No List1221"/>
    <w:next w:val="NoList"/>
    <w:uiPriority w:val="99"/>
    <w:semiHidden/>
    <w:unhideWhenUsed/>
    <w:rsid w:val="002A5412"/>
  </w:style>
  <w:style w:type="numbering" w:customStyle="1" w:styleId="11214">
    <w:name w:val="リストなし1121"/>
    <w:next w:val="NoList"/>
    <w:uiPriority w:val="99"/>
    <w:semiHidden/>
    <w:unhideWhenUsed/>
    <w:rsid w:val="002A5412"/>
  </w:style>
  <w:style w:type="numbering" w:customStyle="1" w:styleId="11215">
    <w:name w:val="无列表1121"/>
    <w:next w:val="NoList"/>
    <w:semiHidden/>
    <w:rsid w:val="002A5412"/>
  </w:style>
  <w:style w:type="numbering" w:customStyle="1" w:styleId="NoList2121">
    <w:name w:val="No List2121"/>
    <w:next w:val="NoList"/>
    <w:semiHidden/>
    <w:rsid w:val="002A5412"/>
  </w:style>
  <w:style w:type="numbering" w:customStyle="1" w:styleId="NoList3121">
    <w:name w:val="No List3121"/>
    <w:next w:val="NoList"/>
    <w:uiPriority w:val="99"/>
    <w:semiHidden/>
    <w:rsid w:val="002A5412"/>
  </w:style>
  <w:style w:type="numbering" w:customStyle="1" w:styleId="NoList11121">
    <w:name w:val="No List11121"/>
    <w:next w:val="NoList"/>
    <w:uiPriority w:val="99"/>
    <w:semiHidden/>
    <w:unhideWhenUsed/>
    <w:rsid w:val="002A5412"/>
  </w:style>
  <w:style w:type="numbering" w:customStyle="1" w:styleId="12210">
    <w:name w:val="無清單1221"/>
    <w:next w:val="NoList"/>
    <w:uiPriority w:val="99"/>
    <w:semiHidden/>
    <w:unhideWhenUsed/>
    <w:rsid w:val="002A5412"/>
  </w:style>
  <w:style w:type="numbering" w:customStyle="1" w:styleId="111210">
    <w:name w:val="無清單11121"/>
    <w:next w:val="NoList"/>
    <w:uiPriority w:val="99"/>
    <w:semiHidden/>
    <w:unhideWhenUsed/>
    <w:rsid w:val="002A5412"/>
  </w:style>
  <w:style w:type="numbering" w:customStyle="1" w:styleId="3a">
    <w:name w:val="无列表3"/>
    <w:next w:val="NoList"/>
    <w:uiPriority w:val="99"/>
    <w:semiHidden/>
    <w:unhideWhenUsed/>
    <w:rsid w:val="002A5412"/>
  </w:style>
  <w:style w:type="numbering" w:customStyle="1" w:styleId="1314">
    <w:name w:val="无列表131"/>
    <w:next w:val="NoList"/>
    <w:semiHidden/>
    <w:rsid w:val="002A5412"/>
  </w:style>
  <w:style w:type="numbering" w:customStyle="1" w:styleId="NoList1131">
    <w:name w:val="No List1131"/>
    <w:next w:val="NoList"/>
    <w:uiPriority w:val="99"/>
    <w:semiHidden/>
    <w:unhideWhenUsed/>
    <w:rsid w:val="002A5412"/>
  </w:style>
  <w:style w:type="numbering" w:customStyle="1" w:styleId="NoList411">
    <w:name w:val="No List411"/>
    <w:next w:val="NoList"/>
    <w:uiPriority w:val="99"/>
    <w:semiHidden/>
    <w:unhideWhenUsed/>
    <w:rsid w:val="002A5412"/>
  </w:style>
  <w:style w:type="numbering" w:customStyle="1" w:styleId="2210">
    <w:name w:val="无列表221"/>
    <w:next w:val="NoList"/>
    <w:uiPriority w:val="99"/>
    <w:semiHidden/>
    <w:unhideWhenUsed/>
    <w:rsid w:val="002A5412"/>
  </w:style>
  <w:style w:type="numbering" w:customStyle="1" w:styleId="NoList12111">
    <w:name w:val="No List12111"/>
    <w:next w:val="NoList"/>
    <w:uiPriority w:val="99"/>
    <w:semiHidden/>
    <w:unhideWhenUsed/>
    <w:rsid w:val="002A5412"/>
  </w:style>
  <w:style w:type="numbering" w:customStyle="1" w:styleId="111112">
    <w:name w:val="リストなし11111"/>
    <w:next w:val="NoList"/>
    <w:uiPriority w:val="99"/>
    <w:semiHidden/>
    <w:unhideWhenUsed/>
    <w:rsid w:val="002A5412"/>
  </w:style>
  <w:style w:type="numbering" w:customStyle="1" w:styleId="111113">
    <w:name w:val="无列表11111"/>
    <w:next w:val="NoList"/>
    <w:semiHidden/>
    <w:rsid w:val="002A5412"/>
  </w:style>
  <w:style w:type="numbering" w:customStyle="1" w:styleId="NoList21111">
    <w:name w:val="No List21111"/>
    <w:next w:val="NoList"/>
    <w:semiHidden/>
    <w:rsid w:val="002A5412"/>
  </w:style>
  <w:style w:type="numbering" w:customStyle="1" w:styleId="NoList31111">
    <w:name w:val="No List31111"/>
    <w:next w:val="NoList"/>
    <w:uiPriority w:val="99"/>
    <w:semiHidden/>
    <w:rsid w:val="002A5412"/>
  </w:style>
  <w:style w:type="numbering" w:customStyle="1" w:styleId="NoList111111">
    <w:name w:val="No List111111"/>
    <w:next w:val="NoList"/>
    <w:uiPriority w:val="99"/>
    <w:semiHidden/>
    <w:unhideWhenUsed/>
    <w:rsid w:val="002A5412"/>
  </w:style>
  <w:style w:type="numbering" w:customStyle="1" w:styleId="121110">
    <w:name w:val="無清單12111"/>
    <w:next w:val="NoList"/>
    <w:uiPriority w:val="99"/>
    <w:semiHidden/>
    <w:unhideWhenUsed/>
    <w:rsid w:val="002A5412"/>
  </w:style>
  <w:style w:type="numbering" w:customStyle="1" w:styleId="1111110">
    <w:name w:val="無清單111111"/>
    <w:next w:val="NoList"/>
    <w:uiPriority w:val="99"/>
    <w:semiHidden/>
    <w:unhideWhenUsed/>
    <w:rsid w:val="002A5412"/>
  </w:style>
  <w:style w:type="numbering" w:customStyle="1" w:styleId="NoList1311">
    <w:name w:val="No List1311"/>
    <w:next w:val="NoList"/>
    <w:uiPriority w:val="99"/>
    <w:semiHidden/>
    <w:unhideWhenUsed/>
    <w:rsid w:val="002A5412"/>
  </w:style>
  <w:style w:type="numbering" w:customStyle="1" w:styleId="12114">
    <w:name w:val="リストなし1211"/>
    <w:next w:val="NoList"/>
    <w:uiPriority w:val="99"/>
    <w:semiHidden/>
    <w:unhideWhenUsed/>
    <w:rsid w:val="002A5412"/>
  </w:style>
  <w:style w:type="numbering" w:customStyle="1" w:styleId="12115">
    <w:name w:val="无列表1211"/>
    <w:next w:val="NoList"/>
    <w:semiHidden/>
    <w:rsid w:val="002A5412"/>
  </w:style>
  <w:style w:type="numbering" w:customStyle="1" w:styleId="NoList2211">
    <w:name w:val="No List2211"/>
    <w:next w:val="NoList"/>
    <w:semiHidden/>
    <w:rsid w:val="002A5412"/>
  </w:style>
  <w:style w:type="numbering" w:customStyle="1" w:styleId="NoList3211">
    <w:name w:val="No List3211"/>
    <w:next w:val="NoList"/>
    <w:uiPriority w:val="99"/>
    <w:semiHidden/>
    <w:rsid w:val="002A5412"/>
  </w:style>
  <w:style w:type="numbering" w:customStyle="1" w:styleId="NoList11211">
    <w:name w:val="No List11211"/>
    <w:next w:val="NoList"/>
    <w:uiPriority w:val="99"/>
    <w:semiHidden/>
    <w:unhideWhenUsed/>
    <w:rsid w:val="002A5412"/>
  </w:style>
  <w:style w:type="numbering" w:customStyle="1" w:styleId="13110">
    <w:name w:val="無清單1311"/>
    <w:next w:val="NoList"/>
    <w:uiPriority w:val="99"/>
    <w:semiHidden/>
    <w:unhideWhenUsed/>
    <w:rsid w:val="002A5412"/>
  </w:style>
  <w:style w:type="numbering" w:customStyle="1" w:styleId="112110">
    <w:name w:val="無清單11211"/>
    <w:next w:val="NoList"/>
    <w:uiPriority w:val="99"/>
    <w:semiHidden/>
    <w:unhideWhenUsed/>
    <w:rsid w:val="002A5412"/>
  </w:style>
  <w:style w:type="numbering" w:customStyle="1" w:styleId="2111">
    <w:name w:val="无列表2111"/>
    <w:next w:val="NoList"/>
    <w:uiPriority w:val="99"/>
    <w:semiHidden/>
    <w:unhideWhenUsed/>
    <w:rsid w:val="002A5412"/>
  </w:style>
  <w:style w:type="numbering" w:customStyle="1" w:styleId="NoList12211">
    <w:name w:val="No List12211"/>
    <w:next w:val="NoList"/>
    <w:uiPriority w:val="99"/>
    <w:semiHidden/>
    <w:unhideWhenUsed/>
    <w:rsid w:val="002A5412"/>
  </w:style>
  <w:style w:type="numbering" w:customStyle="1" w:styleId="112111">
    <w:name w:val="リストなし11211"/>
    <w:next w:val="NoList"/>
    <w:uiPriority w:val="99"/>
    <w:semiHidden/>
    <w:unhideWhenUsed/>
    <w:rsid w:val="002A5412"/>
  </w:style>
  <w:style w:type="numbering" w:customStyle="1" w:styleId="112112">
    <w:name w:val="无列表11211"/>
    <w:next w:val="NoList"/>
    <w:semiHidden/>
    <w:rsid w:val="002A5412"/>
  </w:style>
  <w:style w:type="numbering" w:customStyle="1" w:styleId="NoList21211">
    <w:name w:val="No List21211"/>
    <w:next w:val="NoList"/>
    <w:semiHidden/>
    <w:rsid w:val="002A5412"/>
  </w:style>
  <w:style w:type="numbering" w:customStyle="1" w:styleId="NoList31211">
    <w:name w:val="No List31211"/>
    <w:next w:val="NoList"/>
    <w:uiPriority w:val="99"/>
    <w:semiHidden/>
    <w:rsid w:val="002A5412"/>
  </w:style>
  <w:style w:type="numbering" w:customStyle="1" w:styleId="NoList111211">
    <w:name w:val="No List111211"/>
    <w:next w:val="NoList"/>
    <w:uiPriority w:val="99"/>
    <w:semiHidden/>
    <w:unhideWhenUsed/>
    <w:rsid w:val="002A5412"/>
  </w:style>
  <w:style w:type="numbering" w:customStyle="1" w:styleId="122110">
    <w:name w:val="無清單12211"/>
    <w:next w:val="NoList"/>
    <w:uiPriority w:val="99"/>
    <w:semiHidden/>
    <w:unhideWhenUsed/>
    <w:rsid w:val="002A5412"/>
  </w:style>
  <w:style w:type="numbering" w:customStyle="1" w:styleId="111211">
    <w:name w:val="無清單111211"/>
    <w:next w:val="NoList"/>
    <w:uiPriority w:val="99"/>
    <w:semiHidden/>
    <w:unhideWhenUsed/>
    <w:rsid w:val="002A5412"/>
  </w:style>
  <w:style w:type="numbering" w:customStyle="1" w:styleId="NoList511">
    <w:name w:val="No List511"/>
    <w:next w:val="NoList"/>
    <w:uiPriority w:val="99"/>
    <w:semiHidden/>
    <w:unhideWhenUsed/>
    <w:rsid w:val="002A5412"/>
  </w:style>
  <w:style w:type="numbering" w:customStyle="1" w:styleId="NoList61">
    <w:name w:val="No List61"/>
    <w:next w:val="NoList"/>
    <w:uiPriority w:val="99"/>
    <w:semiHidden/>
    <w:unhideWhenUsed/>
    <w:rsid w:val="002A5412"/>
  </w:style>
  <w:style w:type="numbering" w:customStyle="1" w:styleId="NoList141">
    <w:name w:val="No List141"/>
    <w:next w:val="NoList"/>
    <w:uiPriority w:val="99"/>
    <w:semiHidden/>
    <w:unhideWhenUsed/>
    <w:rsid w:val="002A5412"/>
  </w:style>
  <w:style w:type="numbering" w:customStyle="1" w:styleId="1315">
    <w:name w:val="リストなし131"/>
    <w:next w:val="NoList"/>
    <w:uiPriority w:val="99"/>
    <w:semiHidden/>
    <w:unhideWhenUsed/>
    <w:rsid w:val="002A5412"/>
  </w:style>
  <w:style w:type="numbering" w:customStyle="1" w:styleId="NoList231">
    <w:name w:val="No List231"/>
    <w:next w:val="NoList"/>
    <w:semiHidden/>
    <w:rsid w:val="002A5412"/>
  </w:style>
  <w:style w:type="numbering" w:customStyle="1" w:styleId="NoList331">
    <w:name w:val="No List331"/>
    <w:next w:val="NoList"/>
    <w:uiPriority w:val="99"/>
    <w:semiHidden/>
    <w:rsid w:val="002A5412"/>
  </w:style>
  <w:style w:type="numbering" w:customStyle="1" w:styleId="NoList114">
    <w:name w:val="No List114"/>
    <w:next w:val="NoList"/>
    <w:uiPriority w:val="99"/>
    <w:semiHidden/>
    <w:unhideWhenUsed/>
    <w:rsid w:val="002A5412"/>
  </w:style>
  <w:style w:type="numbering" w:customStyle="1" w:styleId="1410">
    <w:name w:val="無清單141"/>
    <w:next w:val="NoList"/>
    <w:uiPriority w:val="99"/>
    <w:semiHidden/>
    <w:unhideWhenUsed/>
    <w:rsid w:val="002A5412"/>
  </w:style>
  <w:style w:type="numbering" w:customStyle="1" w:styleId="11310">
    <w:name w:val="無清單1131"/>
    <w:next w:val="NoList"/>
    <w:uiPriority w:val="99"/>
    <w:semiHidden/>
    <w:unhideWhenUsed/>
    <w:rsid w:val="002A5412"/>
  </w:style>
  <w:style w:type="numbering" w:customStyle="1" w:styleId="NoList42">
    <w:name w:val="No List42"/>
    <w:next w:val="NoList"/>
    <w:uiPriority w:val="99"/>
    <w:semiHidden/>
    <w:unhideWhenUsed/>
    <w:rsid w:val="002A5412"/>
  </w:style>
  <w:style w:type="numbering" w:customStyle="1" w:styleId="NoList1231">
    <w:name w:val="No List1231"/>
    <w:next w:val="NoList"/>
    <w:uiPriority w:val="99"/>
    <w:semiHidden/>
    <w:unhideWhenUsed/>
    <w:rsid w:val="002A5412"/>
  </w:style>
  <w:style w:type="numbering" w:customStyle="1" w:styleId="11312">
    <w:name w:val="リストなし1131"/>
    <w:next w:val="NoList"/>
    <w:uiPriority w:val="99"/>
    <w:semiHidden/>
    <w:unhideWhenUsed/>
    <w:rsid w:val="002A5412"/>
  </w:style>
  <w:style w:type="numbering" w:customStyle="1" w:styleId="11313">
    <w:name w:val="无列表1131"/>
    <w:next w:val="NoList"/>
    <w:semiHidden/>
    <w:rsid w:val="002A5412"/>
  </w:style>
  <w:style w:type="numbering" w:customStyle="1" w:styleId="NoList2131">
    <w:name w:val="No List2131"/>
    <w:next w:val="NoList"/>
    <w:semiHidden/>
    <w:rsid w:val="002A5412"/>
  </w:style>
  <w:style w:type="numbering" w:customStyle="1" w:styleId="NoList3131">
    <w:name w:val="No List3131"/>
    <w:next w:val="NoList"/>
    <w:uiPriority w:val="99"/>
    <w:semiHidden/>
    <w:rsid w:val="002A5412"/>
  </w:style>
  <w:style w:type="numbering" w:customStyle="1" w:styleId="NoList11131">
    <w:name w:val="No List11131"/>
    <w:next w:val="NoList"/>
    <w:uiPriority w:val="99"/>
    <w:semiHidden/>
    <w:unhideWhenUsed/>
    <w:rsid w:val="002A5412"/>
  </w:style>
  <w:style w:type="numbering" w:customStyle="1" w:styleId="12310">
    <w:name w:val="無清單1231"/>
    <w:next w:val="NoList"/>
    <w:uiPriority w:val="99"/>
    <w:semiHidden/>
    <w:unhideWhenUsed/>
    <w:rsid w:val="002A5412"/>
  </w:style>
  <w:style w:type="numbering" w:customStyle="1" w:styleId="111310">
    <w:name w:val="無清單11131"/>
    <w:next w:val="NoList"/>
    <w:uiPriority w:val="99"/>
    <w:semiHidden/>
    <w:unhideWhenUsed/>
    <w:rsid w:val="002A5412"/>
  </w:style>
  <w:style w:type="numbering" w:customStyle="1" w:styleId="NoList1212">
    <w:name w:val="No List1212"/>
    <w:next w:val="NoList"/>
    <w:uiPriority w:val="99"/>
    <w:semiHidden/>
    <w:unhideWhenUsed/>
    <w:rsid w:val="002A5412"/>
  </w:style>
  <w:style w:type="numbering" w:customStyle="1" w:styleId="11125">
    <w:name w:val="リストなし1112"/>
    <w:next w:val="NoList"/>
    <w:uiPriority w:val="99"/>
    <w:semiHidden/>
    <w:unhideWhenUsed/>
    <w:rsid w:val="002A5412"/>
  </w:style>
  <w:style w:type="numbering" w:customStyle="1" w:styleId="11126">
    <w:name w:val="无列表1112"/>
    <w:next w:val="NoList"/>
    <w:semiHidden/>
    <w:rsid w:val="002A5412"/>
  </w:style>
  <w:style w:type="numbering" w:customStyle="1" w:styleId="NoList2112">
    <w:name w:val="No List2112"/>
    <w:next w:val="NoList"/>
    <w:semiHidden/>
    <w:rsid w:val="002A5412"/>
  </w:style>
  <w:style w:type="numbering" w:customStyle="1" w:styleId="NoList3112">
    <w:name w:val="No List3112"/>
    <w:next w:val="NoList"/>
    <w:uiPriority w:val="99"/>
    <w:semiHidden/>
    <w:rsid w:val="002A5412"/>
  </w:style>
  <w:style w:type="numbering" w:customStyle="1" w:styleId="NoList11112">
    <w:name w:val="No List11112"/>
    <w:next w:val="NoList"/>
    <w:uiPriority w:val="99"/>
    <w:semiHidden/>
    <w:unhideWhenUsed/>
    <w:rsid w:val="002A5412"/>
  </w:style>
  <w:style w:type="numbering" w:customStyle="1" w:styleId="12120">
    <w:name w:val="無清單1212"/>
    <w:next w:val="NoList"/>
    <w:uiPriority w:val="99"/>
    <w:semiHidden/>
    <w:unhideWhenUsed/>
    <w:rsid w:val="002A5412"/>
  </w:style>
  <w:style w:type="numbering" w:customStyle="1" w:styleId="111120">
    <w:name w:val="無清單11112"/>
    <w:next w:val="NoList"/>
    <w:uiPriority w:val="99"/>
    <w:semiHidden/>
    <w:unhideWhenUsed/>
    <w:rsid w:val="002A5412"/>
  </w:style>
  <w:style w:type="numbering" w:customStyle="1" w:styleId="NoList52">
    <w:name w:val="No List52"/>
    <w:next w:val="NoList"/>
    <w:uiPriority w:val="99"/>
    <w:semiHidden/>
    <w:unhideWhenUsed/>
    <w:rsid w:val="002A5412"/>
  </w:style>
  <w:style w:type="numbering" w:customStyle="1" w:styleId="NoList132">
    <w:name w:val="No List132"/>
    <w:next w:val="NoList"/>
    <w:uiPriority w:val="99"/>
    <w:semiHidden/>
    <w:unhideWhenUsed/>
    <w:rsid w:val="002A5412"/>
  </w:style>
  <w:style w:type="numbering" w:customStyle="1" w:styleId="1229">
    <w:name w:val="リストなし122"/>
    <w:next w:val="NoList"/>
    <w:uiPriority w:val="99"/>
    <w:semiHidden/>
    <w:unhideWhenUsed/>
    <w:rsid w:val="002A5412"/>
  </w:style>
  <w:style w:type="numbering" w:customStyle="1" w:styleId="122a">
    <w:name w:val="无列表122"/>
    <w:next w:val="NoList"/>
    <w:semiHidden/>
    <w:rsid w:val="002A5412"/>
  </w:style>
  <w:style w:type="numbering" w:customStyle="1" w:styleId="NoList222">
    <w:name w:val="No List222"/>
    <w:next w:val="NoList"/>
    <w:semiHidden/>
    <w:rsid w:val="002A5412"/>
  </w:style>
  <w:style w:type="numbering" w:customStyle="1" w:styleId="NoList322">
    <w:name w:val="No List322"/>
    <w:next w:val="NoList"/>
    <w:uiPriority w:val="99"/>
    <w:semiHidden/>
    <w:rsid w:val="002A5412"/>
  </w:style>
  <w:style w:type="numbering" w:customStyle="1" w:styleId="NoList1122">
    <w:name w:val="No List1122"/>
    <w:next w:val="NoList"/>
    <w:uiPriority w:val="99"/>
    <w:semiHidden/>
    <w:unhideWhenUsed/>
    <w:rsid w:val="002A5412"/>
  </w:style>
  <w:style w:type="numbering" w:customStyle="1" w:styleId="1320">
    <w:name w:val="無清單132"/>
    <w:next w:val="NoList"/>
    <w:uiPriority w:val="99"/>
    <w:semiHidden/>
    <w:unhideWhenUsed/>
    <w:rsid w:val="002A5412"/>
  </w:style>
  <w:style w:type="numbering" w:customStyle="1" w:styleId="11220">
    <w:name w:val="無清單1122"/>
    <w:next w:val="NoList"/>
    <w:uiPriority w:val="99"/>
    <w:semiHidden/>
    <w:unhideWhenUsed/>
    <w:rsid w:val="002A5412"/>
  </w:style>
  <w:style w:type="numbering" w:customStyle="1" w:styleId="2120">
    <w:name w:val="无列表212"/>
    <w:next w:val="NoList"/>
    <w:uiPriority w:val="99"/>
    <w:semiHidden/>
    <w:unhideWhenUsed/>
    <w:rsid w:val="002A5412"/>
  </w:style>
  <w:style w:type="numbering" w:customStyle="1" w:styleId="NoList11122">
    <w:name w:val="No List11122"/>
    <w:next w:val="NoList"/>
    <w:uiPriority w:val="99"/>
    <w:semiHidden/>
    <w:unhideWhenUsed/>
    <w:rsid w:val="002A5412"/>
  </w:style>
  <w:style w:type="numbering" w:customStyle="1" w:styleId="NoList7">
    <w:name w:val="No List7"/>
    <w:next w:val="NoList"/>
    <w:uiPriority w:val="99"/>
    <w:semiHidden/>
    <w:unhideWhenUsed/>
    <w:rsid w:val="002A5412"/>
  </w:style>
  <w:style w:type="numbering" w:customStyle="1" w:styleId="NoList15">
    <w:name w:val="No List15"/>
    <w:next w:val="NoList"/>
    <w:uiPriority w:val="99"/>
    <w:semiHidden/>
    <w:unhideWhenUsed/>
    <w:rsid w:val="002A5412"/>
  </w:style>
  <w:style w:type="numbering" w:customStyle="1" w:styleId="149">
    <w:name w:val="リストなし14"/>
    <w:next w:val="NoList"/>
    <w:uiPriority w:val="99"/>
    <w:semiHidden/>
    <w:unhideWhenUsed/>
    <w:rsid w:val="002A5412"/>
  </w:style>
  <w:style w:type="numbering" w:customStyle="1" w:styleId="14a">
    <w:name w:val="无列表14"/>
    <w:next w:val="NoList"/>
    <w:semiHidden/>
    <w:rsid w:val="002A5412"/>
  </w:style>
  <w:style w:type="numbering" w:customStyle="1" w:styleId="NoList24">
    <w:name w:val="No List24"/>
    <w:next w:val="NoList"/>
    <w:semiHidden/>
    <w:rsid w:val="002A5412"/>
  </w:style>
  <w:style w:type="numbering" w:customStyle="1" w:styleId="NoList34">
    <w:name w:val="No List34"/>
    <w:next w:val="NoList"/>
    <w:uiPriority w:val="99"/>
    <w:semiHidden/>
    <w:rsid w:val="002A5412"/>
  </w:style>
  <w:style w:type="numbering" w:customStyle="1" w:styleId="NoList115">
    <w:name w:val="No List115"/>
    <w:next w:val="NoList"/>
    <w:uiPriority w:val="99"/>
    <w:semiHidden/>
    <w:unhideWhenUsed/>
    <w:rsid w:val="002A5412"/>
  </w:style>
  <w:style w:type="numbering" w:customStyle="1" w:styleId="157">
    <w:name w:val="無清單15"/>
    <w:next w:val="NoList"/>
    <w:uiPriority w:val="99"/>
    <w:semiHidden/>
    <w:unhideWhenUsed/>
    <w:rsid w:val="002A5412"/>
  </w:style>
  <w:style w:type="numbering" w:customStyle="1" w:styleId="1142">
    <w:name w:val="無清單114"/>
    <w:next w:val="NoList"/>
    <w:uiPriority w:val="99"/>
    <w:semiHidden/>
    <w:unhideWhenUsed/>
    <w:rsid w:val="002A5412"/>
  </w:style>
  <w:style w:type="numbering" w:customStyle="1" w:styleId="NoList43">
    <w:name w:val="No List43"/>
    <w:next w:val="NoList"/>
    <w:uiPriority w:val="99"/>
    <w:semiHidden/>
    <w:unhideWhenUsed/>
    <w:rsid w:val="002A5412"/>
  </w:style>
  <w:style w:type="numbering" w:customStyle="1" w:styleId="NoList124">
    <w:name w:val="No List124"/>
    <w:next w:val="NoList"/>
    <w:uiPriority w:val="99"/>
    <w:semiHidden/>
    <w:unhideWhenUsed/>
    <w:rsid w:val="002A5412"/>
  </w:style>
  <w:style w:type="numbering" w:customStyle="1" w:styleId="1143">
    <w:name w:val="リストなし114"/>
    <w:next w:val="NoList"/>
    <w:uiPriority w:val="99"/>
    <w:semiHidden/>
    <w:unhideWhenUsed/>
    <w:rsid w:val="002A5412"/>
  </w:style>
  <w:style w:type="numbering" w:customStyle="1" w:styleId="1144">
    <w:name w:val="无列表114"/>
    <w:next w:val="NoList"/>
    <w:semiHidden/>
    <w:rsid w:val="002A5412"/>
  </w:style>
  <w:style w:type="numbering" w:customStyle="1" w:styleId="NoList214">
    <w:name w:val="No List214"/>
    <w:next w:val="NoList"/>
    <w:semiHidden/>
    <w:rsid w:val="002A5412"/>
  </w:style>
  <w:style w:type="numbering" w:customStyle="1" w:styleId="NoList314">
    <w:name w:val="No List314"/>
    <w:next w:val="NoList"/>
    <w:uiPriority w:val="99"/>
    <w:semiHidden/>
    <w:rsid w:val="002A5412"/>
  </w:style>
  <w:style w:type="numbering" w:customStyle="1" w:styleId="NoList1114">
    <w:name w:val="No List1114"/>
    <w:next w:val="NoList"/>
    <w:uiPriority w:val="99"/>
    <w:semiHidden/>
    <w:unhideWhenUsed/>
    <w:rsid w:val="002A5412"/>
  </w:style>
  <w:style w:type="numbering" w:customStyle="1" w:styleId="1242">
    <w:name w:val="無清單124"/>
    <w:next w:val="NoList"/>
    <w:uiPriority w:val="99"/>
    <w:semiHidden/>
    <w:unhideWhenUsed/>
    <w:rsid w:val="002A5412"/>
  </w:style>
  <w:style w:type="numbering" w:customStyle="1" w:styleId="11140">
    <w:name w:val="無清單1114"/>
    <w:next w:val="NoList"/>
    <w:uiPriority w:val="99"/>
    <w:semiHidden/>
    <w:unhideWhenUsed/>
    <w:rsid w:val="002A5412"/>
  </w:style>
  <w:style w:type="numbering" w:customStyle="1" w:styleId="230">
    <w:name w:val="无列表23"/>
    <w:next w:val="NoList"/>
    <w:uiPriority w:val="99"/>
    <w:semiHidden/>
    <w:unhideWhenUsed/>
    <w:rsid w:val="002A5412"/>
  </w:style>
  <w:style w:type="numbering" w:customStyle="1" w:styleId="NoList1213">
    <w:name w:val="No List1213"/>
    <w:next w:val="NoList"/>
    <w:uiPriority w:val="99"/>
    <w:semiHidden/>
    <w:unhideWhenUsed/>
    <w:rsid w:val="002A5412"/>
  </w:style>
  <w:style w:type="numbering" w:customStyle="1" w:styleId="11132">
    <w:name w:val="リストなし1113"/>
    <w:next w:val="NoList"/>
    <w:uiPriority w:val="99"/>
    <w:semiHidden/>
    <w:unhideWhenUsed/>
    <w:rsid w:val="002A5412"/>
  </w:style>
  <w:style w:type="numbering" w:customStyle="1" w:styleId="11133">
    <w:name w:val="无列表1113"/>
    <w:next w:val="NoList"/>
    <w:semiHidden/>
    <w:rsid w:val="002A5412"/>
  </w:style>
  <w:style w:type="numbering" w:customStyle="1" w:styleId="NoList2113">
    <w:name w:val="No List2113"/>
    <w:next w:val="NoList"/>
    <w:semiHidden/>
    <w:rsid w:val="002A5412"/>
  </w:style>
  <w:style w:type="numbering" w:customStyle="1" w:styleId="NoList3113">
    <w:name w:val="No List3113"/>
    <w:next w:val="NoList"/>
    <w:uiPriority w:val="99"/>
    <w:semiHidden/>
    <w:rsid w:val="002A5412"/>
  </w:style>
  <w:style w:type="numbering" w:customStyle="1" w:styleId="NoList11113">
    <w:name w:val="No List11113"/>
    <w:next w:val="NoList"/>
    <w:uiPriority w:val="99"/>
    <w:semiHidden/>
    <w:unhideWhenUsed/>
    <w:rsid w:val="002A5412"/>
  </w:style>
  <w:style w:type="numbering" w:customStyle="1" w:styleId="12130">
    <w:name w:val="無清單1213"/>
    <w:next w:val="NoList"/>
    <w:uiPriority w:val="99"/>
    <w:semiHidden/>
    <w:unhideWhenUsed/>
    <w:rsid w:val="002A5412"/>
  </w:style>
  <w:style w:type="numbering" w:customStyle="1" w:styleId="111130">
    <w:name w:val="無清單11113"/>
    <w:next w:val="NoList"/>
    <w:uiPriority w:val="99"/>
    <w:semiHidden/>
    <w:unhideWhenUsed/>
    <w:rsid w:val="002A5412"/>
  </w:style>
  <w:style w:type="numbering" w:customStyle="1" w:styleId="NoList53">
    <w:name w:val="No List53"/>
    <w:next w:val="NoList"/>
    <w:uiPriority w:val="99"/>
    <w:semiHidden/>
    <w:unhideWhenUsed/>
    <w:rsid w:val="002A5412"/>
  </w:style>
  <w:style w:type="numbering" w:customStyle="1" w:styleId="NoList133">
    <w:name w:val="No List133"/>
    <w:next w:val="NoList"/>
    <w:uiPriority w:val="99"/>
    <w:semiHidden/>
    <w:unhideWhenUsed/>
    <w:rsid w:val="002A5412"/>
  </w:style>
  <w:style w:type="numbering" w:customStyle="1" w:styleId="1237">
    <w:name w:val="リストなし123"/>
    <w:next w:val="NoList"/>
    <w:uiPriority w:val="99"/>
    <w:semiHidden/>
    <w:unhideWhenUsed/>
    <w:rsid w:val="002A5412"/>
  </w:style>
  <w:style w:type="numbering" w:customStyle="1" w:styleId="1238">
    <w:name w:val="无列表123"/>
    <w:next w:val="NoList"/>
    <w:semiHidden/>
    <w:rsid w:val="002A5412"/>
  </w:style>
  <w:style w:type="numbering" w:customStyle="1" w:styleId="NoList223">
    <w:name w:val="No List223"/>
    <w:next w:val="NoList"/>
    <w:semiHidden/>
    <w:rsid w:val="002A5412"/>
  </w:style>
  <w:style w:type="numbering" w:customStyle="1" w:styleId="NoList323">
    <w:name w:val="No List323"/>
    <w:next w:val="NoList"/>
    <w:uiPriority w:val="99"/>
    <w:semiHidden/>
    <w:rsid w:val="002A5412"/>
  </w:style>
  <w:style w:type="numbering" w:customStyle="1" w:styleId="NoList1123">
    <w:name w:val="No List1123"/>
    <w:next w:val="NoList"/>
    <w:uiPriority w:val="99"/>
    <w:semiHidden/>
    <w:unhideWhenUsed/>
    <w:rsid w:val="002A5412"/>
  </w:style>
  <w:style w:type="numbering" w:customStyle="1" w:styleId="1331">
    <w:name w:val="無清單133"/>
    <w:next w:val="NoList"/>
    <w:uiPriority w:val="99"/>
    <w:semiHidden/>
    <w:unhideWhenUsed/>
    <w:rsid w:val="002A5412"/>
  </w:style>
  <w:style w:type="numbering" w:customStyle="1" w:styleId="11230">
    <w:name w:val="無清單1123"/>
    <w:next w:val="NoList"/>
    <w:uiPriority w:val="99"/>
    <w:semiHidden/>
    <w:unhideWhenUsed/>
    <w:rsid w:val="002A5412"/>
  </w:style>
  <w:style w:type="numbering" w:customStyle="1" w:styleId="2131">
    <w:name w:val="无列表213"/>
    <w:next w:val="NoList"/>
    <w:uiPriority w:val="99"/>
    <w:semiHidden/>
    <w:unhideWhenUsed/>
    <w:rsid w:val="002A5412"/>
  </w:style>
  <w:style w:type="numbering" w:customStyle="1" w:styleId="NoList1222">
    <w:name w:val="No List1222"/>
    <w:next w:val="NoList"/>
    <w:uiPriority w:val="99"/>
    <w:semiHidden/>
    <w:unhideWhenUsed/>
    <w:rsid w:val="002A5412"/>
  </w:style>
  <w:style w:type="numbering" w:customStyle="1" w:styleId="11221">
    <w:name w:val="リストなし1122"/>
    <w:next w:val="NoList"/>
    <w:uiPriority w:val="99"/>
    <w:semiHidden/>
    <w:unhideWhenUsed/>
    <w:rsid w:val="002A5412"/>
  </w:style>
  <w:style w:type="numbering" w:customStyle="1" w:styleId="11222">
    <w:name w:val="无列表1122"/>
    <w:next w:val="NoList"/>
    <w:semiHidden/>
    <w:rsid w:val="002A5412"/>
  </w:style>
  <w:style w:type="numbering" w:customStyle="1" w:styleId="NoList2122">
    <w:name w:val="No List2122"/>
    <w:next w:val="NoList"/>
    <w:semiHidden/>
    <w:rsid w:val="002A5412"/>
  </w:style>
  <w:style w:type="numbering" w:customStyle="1" w:styleId="NoList3122">
    <w:name w:val="No List3122"/>
    <w:next w:val="NoList"/>
    <w:uiPriority w:val="99"/>
    <w:semiHidden/>
    <w:rsid w:val="002A5412"/>
  </w:style>
  <w:style w:type="numbering" w:customStyle="1" w:styleId="NoList11123">
    <w:name w:val="No List11123"/>
    <w:next w:val="NoList"/>
    <w:uiPriority w:val="99"/>
    <w:semiHidden/>
    <w:unhideWhenUsed/>
    <w:rsid w:val="002A5412"/>
  </w:style>
  <w:style w:type="numbering" w:customStyle="1" w:styleId="12220">
    <w:name w:val="無清單1222"/>
    <w:next w:val="NoList"/>
    <w:uiPriority w:val="99"/>
    <w:semiHidden/>
    <w:unhideWhenUsed/>
    <w:rsid w:val="002A5412"/>
  </w:style>
  <w:style w:type="numbering" w:customStyle="1" w:styleId="111220">
    <w:name w:val="無清單11122"/>
    <w:next w:val="NoList"/>
    <w:uiPriority w:val="99"/>
    <w:semiHidden/>
    <w:unhideWhenUsed/>
    <w:rsid w:val="002A5412"/>
  </w:style>
  <w:style w:type="numbering" w:customStyle="1" w:styleId="NoList8">
    <w:name w:val="No List8"/>
    <w:next w:val="NoList"/>
    <w:uiPriority w:val="99"/>
    <w:semiHidden/>
    <w:unhideWhenUsed/>
    <w:rsid w:val="002A5412"/>
  </w:style>
  <w:style w:type="numbering" w:customStyle="1" w:styleId="NoList16">
    <w:name w:val="No List16"/>
    <w:next w:val="NoList"/>
    <w:uiPriority w:val="99"/>
    <w:semiHidden/>
    <w:unhideWhenUsed/>
    <w:rsid w:val="002A5412"/>
  </w:style>
  <w:style w:type="numbering" w:customStyle="1" w:styleId="158">
    <w:name w:val="リストなし15"/>
    <w:next w:val="NoList"/>
    <w:uiPriority w:val="99"/>
    <w:semiHidden/>
    <w:unhideWhenUsed/>
    <w:rsid w:val="002A5412"/>
  </w:style>
  <w:style w:type="numbering" w:customStyle="1" w:styleId="159">
    <w:name w:val="无列表15"/>
    <w:next w:val="NoList"/>
    <w:semiHidden/>
    <w:rsid w:val="002A5412"/>
  </w:style>
  <w:style w:type="numbering" w:customStyle="1" w:styleId="NoList25">
    <w:name w:val="No List25"/>
    <w:next w:val="NoList"/>
    <w:semiHidden/>
    <w:rsid w:val="002A5412"/>
  </w:style>
  <w:style w:type="numbering" w:customStyle="1" w:styleId="NoList35">
    <w:name w:val="No List35"/>
    <w:next w:val="NoList"/>
    <w:uiPriority w:val="99"/>
    <w:semiHidden/>
    <w:rsid w:val="002A5412"/>
  </w:style>
  <w:style w:type="numbering" w:customStyle="1" w:styleId="NoList116">
    <w:name w:val="No List116"/>
    <w:next w:val="NoList"/>
    <w:uiPriority w:val="99"/>
    <w:semiHidden/>
    <w:unhideWhenUsed/>
    <w:rsid w:val="002A5412"/>
  </w:style>
  <w:style w:type="numbering" w:customStyle="1" w:styleId="162">
    <w:name w:val="無清單16"/>
    <w:next w:val="NoList"/>
    <w:uiPriority w:val="99"/>
    <w:semiHidden/>
    <w:unhideWhenUsed/>
    <w:rsid w:val="002A5412"/>
  </w:style>
  <w:style w:type="numbering" w:customStyle="1" w:styleId="1152">
    <w:name w:val="無清單115"/>
    <w:next w:val="NoList"/>
    <w:uiPriority w:val="99"/>
    <w:semiHidden/>
    <w:unhideWhenUsed/>
    <w:rsid w:val="002A5412"/>
  </w:style>
  <w:style w:type="numbering" w:customStyle="1" w:styleId="NoList44">
    <w:name w:val="No List44"/>
    <w:next w:val="NoList"/>
    <w:uiPriority w:val="99"/>
    <w:semiHidden/>
    <w:unhideWhenUsed/>
    <w:rsid w:val="002A5412"/>
  </w:style>
  <w:style w:type="numbering" w:customStyle="1" w:styleId="NoList125">
    <w:name w:val="No List125"/>
    <w:next w:val="NoList"/>
    <w:uiPriority w:val="99"/>
    <w:semiHidden/>
    <w:unhideWhenUsed/>
    <w:rsid w:val="002A5412"/>
  </w:style>
  <w:style w:type="numbering" w:customStyle="1" w:styleId="1153">
    <w:name w:val="リストなし115"/>
    <w:next w:val="NoList"/>
    <w:uiPriority w:val="99"/>
    <w:semiHidden/>
    <w:unhideWhenUsed/>
    <w:rsid w:val="002A5412"/>
  </w:style>
  <w:style w:type="numbering" w:customStyle="1" w:styleId="1154">
    <w:name w:val="无列表115"/>
    <w:next w:val="NoList"/>
    <w:semiHidden/>
    <w:rsid w:val="002A5412"/>
  </w:style>
  <w:style w:type="numbering" w:customStyle="1" w:styleId="NoList215">
    <w:name w:val="No List215"/>
    <w:next w:val="NoList"/>
    <w:semiHidden/>
    <w:rsid w:val="002A5412"/>
  </w:style>
  <w:style w:type="numbering" w:customStyle="1" w:styleId="NoList315">
    <w:name w:val="No List315"/>
    <w:next w:val="NoList"/>
    <w:uiPriority w:val="99"/>
    <w:semiHidden/>
    <w:rsid w:val="002A5412"/>
  </w:style>
  <w:style w:type="numbering" w:customStyle="1" w:styleId="NoList1115">
    <w:name w:val="No List1115"/>
    <w:next w:val="NoList"/>
    <w:uiPriority w:val="99"/>
    <w:semiHidden/>
    <w:unhideWhenUsed/>
    <w:rsid w:val="002A5412"/>
  </w:style>
  <w:style w:type="numbering" w:customStyle="1" w:styleId="1250">
    <w:name w:val="無清單125"/>
    <w:next w:val="NoList"/>
    <w:uiPriority w:val="99"/>
    <w:semiHidden/>
    <w:unhideWhenUsed/>
    <w:rsid w:val="002A5412"/>
  </w:style>
  <w:style w:type="numbering" w:customStyle="1" w:styleId="11150">
    <w:name w:val="無清單1115"/>
    <w:next w:val="NoList"/>
    <w:uiPriority w:val="99"/>
    <w:semiHidden/>
    <w:unhideWhenUsed/>
    <w:rsid w:val="002A5412"/>
  </w:style>
  <w:style w:type="numbering" w:customStyle="1" w:styleId="240">
    <w:name w:val="无列表24"/>
    <w:next w:val="NoList"/>
    <w:uiPriority w:val="99"/>
    <w:semiHidden/>
    <w:unhideWhenUsed/>
    <w:rsid w:val="002A5412"/>
  </w:style>
  <w:style w:type="numbering" w:customStyle="1" w:styleId="NoList1214">
    <w:name w:val="No List1214"/>
    <w:next w:val="NoList"/>
    <w:uiPriority w:val="99"/>
    <w:semiHidden/>
    <w:unhideWhenUsed/>
    <w:rsid w:val="002A5412"/>
  </w:style>
  <w:style w:type="numbering" w:customStyle="1" w:styleId="11141">
    <w:name w:val="リストなし1114"/>
    <w:next w:val="NoList"/>
    <w:uiPriority w:val="99"/>
    <w:semiHidden/>
    <w:unhideWhenUsed/>
    <w:rsid w:val="002A5412"/>
  </w:style>
  <w:style w:type="numbering" w:customStyle="1" w:styleId="11142">
    <w:name w:val="无列表1114"/>
    <w:next w:val="NoList"/>
    <w:semiHidden/>
    <w:rsid w:val="002A5412"/>
  </w:style>
  <w:style w:type="numbering" w:customStyle="1" w:styleId="NoList2114">
    <w:name w:val="No List2114"/>
    <w:next w:val="NoList"/>
    <w:semiHidden/>
    <w:rsid w:val="002A5412"/>
  </w:style>
  <w:style w:type="numbering" w:customStyle="1" w:styleId="NoList3114">
    <w:name w:val="No List3114"/>
    <w:next w:val="NoList"/>
    <w:uiPriority w:val="99"/>
    <w:semiHidden/>
    <w:rsid w:val="002A5412"/>
  </w:style>
  <w:style w:type="numbering" w:customStyle="1" w:styleId="NoList11114">
    <w:name w:val="No List11114"/>
    <w:next w:val="NoList"/>
    <w:uiPriority w:val="99"/>
    <w:semiHidden/>
    <w:unhideWhenUsed/>
    <w:rsid w:val="002A5412"/>
  </w:style>
  <w:style w:type="numbering" w:customStyle="1" w:styleId="12140">
    <w:name w:val="無清單1214"/>
    <w:next w:val="NoList"/>
    <w:uiPriority w:val="99"/>
    <w:semiHidden/>
    <w:unhideWhenUsed/>
    <w:rsid w:val="002A5412"/>
  </w:style>
  <w:style w:type="numbering" w:customStyle="1" w:styleId="111140">
    <w:name w:val="無清單11114"/>
    <w:next w:val="NoList"/>
    <w:uiPriority w:val="99"/>
    <w:semiHidden/>
    <w:unhideWhenUsed/>
    <w:rsid w:val="002A5412"/>
  </w:style>
  <w:style w:type="numbering" w:customStyle="1" w:styleId="NoList54">
    <w:name w:val="No List54"/>
    <w:next w:val="NoList"/>
    <w:uiPriority w:val="99"/>
    <w:semiHidden/>
    <w:unhideWhenUsed/>
    <w:rsid w:val="002A5412"/>
  </w:style>
  <w:style w:type="numbering" w:customStyle="1" w:styleId="NoList134">
    <w:name w:val="No List134"/>
    <w:next w:val="NoList"/>
    <w:uiPriority w:val="99"/>
    <w:semiHidden/>
    <w:unhideWhenUsed/>
    <w:rsid w:val="002A5412"/>
  </w:style>
  <w:style w:type="numbering" w:customStyle="1" w:styleId="1243">
    <w:name w:val="リストなし124"/>
    <w:next w:val="NoList"/>
    <w:uiPriority w:val="99"/>
    <w:semiHidden/>
    <w:unhideWhenUsed/>
    <w:rsid w:val="002A5412"/>
  </w:style>
  <w:style w:type="numbering" w:customStyle="1" w:styleId="1244">
    <w:name w:val="无列表124"/>
    <w:next w:val="NoList"/>
    <w:semiHidden/>
    <w:rsid w:val="002A5412"/>
  </w:style>
  <w:style w:type="numbering" w:customStyle="1" w:styleId="NoList224">
    <w:name w:val="No List224"/>
    <w:next w:val="NoList"/>
    <w:semiHidden/>
    <w:rsid w:val="002A5412"/>
  </w:style>
  <w:style w:type="numbering" w:customStyle="1" w:styleId="NoList324">
    <w:name w:val="No List324"/>
    <w:next w:val="NoList"/>
    <w:uiPriority w:val="99"/>
    <w:semiHidden/>
    <w:rsid w:val="002A5412"/>
  </w:style>
  <w:style w:type="numbering" w:customStyle="1" w:styleId="NoList1124">
    <w:name w:val="No List1124"/>
    <w:next w:val="NoList"/>
    <w:uiPriority w:val="99"/>
    <w:semiHidden/>
    <w:unhideWhenUsed/>
    <w:rsid w:val="002A5412"/>
  </w:style>
  <w:style w:type="numbering" w:customStyle="1" w:styleId="1340">
    <w:name w:val="無清單134"/>
    <w:next w:val="NoList"/>
    <w:uiPriority w:val="99"/>
    <w:semiHidden/>
    <w:unhideWhenUsed/>
    <w:rsid w:val="002A5412"/>
  </w:style>
  <w:style w:type="numbering" w:customStyle="1" w:styleId="11240">
    <w:name w:val="無清單1124"/>
    <w:next w:val="NoList"/>
    <w:uiPriority w:val="99"/>
    <w:semiHidden/>
    <w:unhideWhenUsed/>
    <w:rsid w:val="002A5412"/>
  </w:style>
  <w:style w:type="numbering" w:customStyle="1" w:styleId="2140">
    <w:name w:val="无列表214"/>
    <w:next w:val="NoList"/>
    <w:uiPriority w:val="99"/>
    <w:semiHidden/>
    <w:unhideWhenUsed/>
    <w:rsid w:val="002A5412"/>
  </w:style>
  <w:style w:type="numbering" w:customStyle="1" w:styleId="NoList1223">
    <w:name w:val="No List1223"/>
    <w:next w:val="NoList"/>
    <w:uiPriority w:val="99"/>
    <w:semiHidden/>
    <w:unhideWhenUsed/>
    <w:rsid w:val="002A5412"/>
  </w:style>
  <w:style w:type="numbering" w:customStyle="1" w:styleId="11231">
    <w:name w:val="リストなし1123"/>
    <w:next w:val="NoList"/>
    <w:uiPriority w:val="99"/>
    <w:semiHidden/>
    <w:unhideWhenUsed/>
    <w:rsid w:val="002A5412"/>
  </w:style>
  <w:style w:type="numbering" w:customStyle="1" w:styleId="11232">
    <w:name w:val="无列表1123"/>
    <w:next w:val="NoList"/>
    <w:semiHidden/>
    <w:rsid w:val="002A5412"/>
  </w:style>
  <w:style w:type="numbering" w:customStyle="1" w:styleId="NoList2123">
    <w:name w:val="No List2123"/>
    <w:next w:val="NoList"/>
    <w:semiHidden/>
    <w:rsid w:val="002A5412"/>
  </w:style>
  <w:style w:type="numbering" w:customStyle="1" w:styleId="NoList3123">
    <w:name w:val="No List3123"/>
    <w:next w:val="NoList"/>
    <w:uiPriority w:val="99"/>
    <w:semiHidden/>
    <w:rsid w:val="002A5412"/>
  </w:style>
  <w:style w:type="numbering" w:customStyle="1" w:styleId="NoList11124">
    <w:name w:val="No List11124"/>
    <w:next w:val="NoList"/>
    <w:uiPriority w:val="99"/>
    <w:semiHidden/>
    <w:unhideWhenUsed/>
    <w:rsid w:val="002A5412"/>
  </w:style>
  <w:style w:type="numbering" w:customStyle="1" w:styleId="12230">
    <w:name w:val="無清單1223"/>
    <w:next w:val="NoList"/>
    <w:uiPriority w:val="99"/>
    <w:semiHidden/>
    <w:unhideWhenUsed/>
    <w:rsid w:val="002A5412"/>
  </w:style>
  <w:style w:type="numbering" w:customStyle="1" w:styleId="111230">
    <w:name w:val="無清單11123"/>
    <w:next w:val="NoList"/>
    <w:uiPriority w:val="99"/>
    <w:semiHidden/>
    <w:unhideWhenUsed/>
    <w:rsid w:val="002A5412"/>
  </w:style>
  <w:style w:type="numbering" w:customStyle="1" w:styleId="NoList62">
    <w:name w:val="No List62"/>
    <w:next w:val="NoList"/>
    <w:uiPriority w:val="99"/>
    <w:semiHidden/>
    <w:unhideWhenUsed/>
    <w:rsid w:val="002A5412"/>
  </w:style>
  <w:style w:type="numbering" w:customStyle="1" w:styleId="NoList142">
    <w:name w:val="No List142"/>
    <w:next w:val="NoList"/>
    <w:uiPriority w:val="99"/>
    <w:semiHidden/>
    <w:unhideWhenUsed/>
    <w:rsid w:val="002A5412"/>
  </w:style>
  <w:style w:type="numbering" w:customStyle="1" w:styleId="1321">
    <w:name w:val="リストなし132"/>
    <w:next w:val="NoList"/>
    <w:uiPriority w:val="99"/>
    <w:semiHidden/>
    <w:unhideWhenUsed/>
    <w:rsid w:val="002A5412"/>
  </w:style>
  <w:style w:type="numbering" w:customStyle="1" w:styleId="1322">
    <w:name w:val="无列表132"/>
    <w:next w:val="NoList"/>
    <w:semiHidden/>
    <w:rsid w:val="002A5412"/>
  </w:style>
  <w:style w:type="numbering" w:customStyle="1" w:styleId="NoList232">
    <w:name w:val="No List232"/>
    <w:next w:val="NoList"/>
    <w:semiHidden/>
    <w:rsid w:val="002A5412"/>
  </w:style>
  <w:style w:type="numbering" w:customStyle="1" w:styleId="NoList332">
    <w:name w:val="No List332"/>
    <w:next w:val="NoList"/>
    <w:uiPriority w:val="99"/>
    <w:semiHidden/>
    <w:rsid w:val="002A5412"/>
  </w:style>
  <w:style w:type="numbering" w:customStyle="1" w:styleId="NoList1132">
    <w:name w:val="No List1132"/>
    <w:next w:val="NoList"/>
    <w:uiPriority w:val="99"/>
    <w:semiHidden/>
    <w:unhideWhenUsed/>
    <w:rsid w:val="002A5412"/>
  </w:style>
  <w:style w:type="numbering" w:customStyle="1" w:styleId="1420">
    <w:name w:val="無清單142"/>
    <w:next w:val="NoList"/>
    <w:uiPriority w:val="99"/>
    <w:semiHidden/>
    <w:unhideWhenUsed/>
    <w:rsid w:val="002A5412"/>
  </w:style>
  <w:style w:type="numbering" w:customStyle="1" w:styleId="11320">
    <w:name w:val="無清單1132"/>
    <w:next w:val="NoList"/>
    <w:uiPriority w:val="99"/>
    <w:semiHidden/>
    <w:unhideWhenUsed/>
    <w:rsid w:val="002A5412"/>
  </w:style>
  <w:style w:type="numbering" w:customStyle="1" w:styleId="2220">
    <w:name w:val="无列表222"/>
    <w:next w:val="NoList"/>
    <w:uiPriority w:val="99"/>
    <w:semiHidden/>
    <w:unhideWhenUsed/>
    <w:rsid w:val="002A5412"/>
  </w:style>
  <w:style w:type="numbering" w:customStyle="1" w:styleId="NoList1232">
    <w:name w:val="No List1232"/>
    <w:next w:val="NoList"/>
    <w:uiPriority w:val="99"/>
    <w:semiHidden/>
    <w:unhideWhenUsed/>
    <w:rsid w:val="002A5412"/>
  </w:style>
  <w:style w:type="numbering" w:customStyle="1" w:styleId="11321">
    <w:name w:val="リストなし1132"/>
    <w:next w:val="NoList"/>
    <w:uiPriority w:val="99"/>
    <w:semiHidden/>
    <w:unhideWhenUsed/>
    <w:rsid w:val="002A5412"/>
  </w:style>
  <w:style w:type="numbering" w:customStyle="1" w:styleId="11322">
    <w:name w:val="无列表1132"/>
    <w:next w:val="NoList"/>
    <w:semiHidden/>
    <w:rsid w:val="002A5412"/>
  </w:style>
  <w:style w:type="numbering" w:customStyle="1" w:styleId="NoList2132">
    <w:name w:val="No List2132"/>
    <w:next w:val="NoList"/>
    <w:semiHidden/>
    <w:rsid w:val="002A5412"/>
  </w:style>
  <w:style w:type="numbering" w:customStyle="1" w:styleId="NoList3132">
    <w:name w:val="No List3132"/>
    <w:next w:val="NoList"/>
    <w:uiPriority w:val="99"/>
    <w:semiHidden/>
    <w:rsid w:val="002A5412"/>
  </w:style>
  <w:style w:type="numbering" w:customStyle="1" w:styleId="NoList11132">
    <w:name w:val="No List11132"/>
    <w:next w:val="NoList"/>
    <w:uiPriority w:val="99"/>
    <w:semiHidden/>
    <w:unhideWhenUsed/>
    <w:rsid w:val="002A5412"/>
  </w:style>
  <w:style w:type="numbering" w:customStyle="1" w:styleId="12320">
    <w:name w:val="無清單1232"/>
    <w:next w:val="NoList"/>
    <w:uiPriority w:val="99"/>
    <w:semiHidden/>
    <w:unhideWhenUsed/>
    <w:rsid w:val="002A5412"/>
  </w:style>
  <w:style w:type="numbering" w:customStyle="1" w:styleId="111320">
    <w:name w:val="無清單11132"/>
    <w:next w:val="NoList"/>
    <w:uiPriority w:val="99"/>
    <w:semiHidden/>
    <w:unhideWhenUsed/>
    <w:rsid w:val="002A5412"/>
  </w:style>
  <w:style w:type="numbering" w:customStyle="1" w:styleId="NoList412">
    <w:name w:val="No List412"/>
    <w:next w:val="NoList"/>
    <w:uiPriority w:val="99"/>
    <w:semiHidden/>
    <w:unhideWhenUsed/>
    <w:rsid w:val="002A5412"/>
  </w:style>
  <w:style w:type="numbering" w:customStyle="1" w:styleId="NoList12112">
    <w:name w:val="No List12112"/>
    <w:next w:val="NoList"/>
    <w:uiPriority w:val="99"/>
    <w:semiHidden/>
    <w:unhideWhenUsed/>
    <w:rsid w:val="002A5412"/>
  </w:style>
  <w:style w:type="numbering" w:customStyle="1" w:styleId="111121">
    <w:name w:val="リストなし11112"/>
    <w:next w:val="NoList"/>
    <w:uiPriority w:val="99"/>
    <w:semiHidden/>
    <w:unhideWhenUsed/>
    <w:rsid w:val="002A5412"/>
  </w:style>
  <w:style w:type="numbering" w:customStyle="1" w:styleId="111122">
    <w:name w:val="无列表11112"/>
    <w:next w:val="NoList"/>
    <w:semiHidden/>
    <w:rsid w:val="002A5412"/>
  </w:style>
  <w:style w:type="numbering" w:customStyle="1" w:styleId="NoList21112">
    <w:name w:val="No List21112"/>
    <w:next w:val="NoList"/>
    <w:semiHidden/>
    <w:rsid w:val="002A5412"/>
  </w:style>
  <w:style w:type="numbering" w:customStyle="1" w:styleId="NoList31112">
    <w:name w:val="No List31112"/>
    <w:next w:val="NoList"/>
    <w:uiPriority w:val="99"/>
    <w:semiHidden/>
    <w:rsid w:val="002A5412"/>
  </w:style>
  <w:style w:type="numbering" w:customStyle="1" w:styleId="NoList111112">
    <w:name w:val="No List111112"/>
    <w:next w:val="NoList"/>
    <w:uiPriority w:val="99"/>
    <w:semiHidden/>
    <w:unhideWhenUsed/>
    <w:rsid w:val="002A5412"/>
  </w:style>
  <w:style w:type="numbering" w:customStyle="1" w:styleId="121120">
    <w:name w:val="無清單12112"/>
    <w:next w:val="NoList"/>
    <w:uiPriority w:val="99"/>
    <w:semiHidden/>
    <w:unhideWhenUsed/>
    <w:rsid w:val="002A5412"/>
  </w:style>
  <w:style w:type="numbering" w:customStyle="1" w:styleId="1111120">
    <w:name w:val="無清單111112"/>
    <w:next w:val="NoList"/>
    <w:uiPriority w:val="99"/>
    <w:semiHidden/>
    <w:unhideWhenUsed/>
    <w:rsid w:val="002A5412"/>
  </w:style>
  <w:style w:type="numbering" w:customStyle="1" w:styleId="NoList512">
    <w:name w:val="No List512"/>
    <w:next w:val="NoList"/>
    <w:uiPriority w:val="99"/>
    <w:semiHidden/>
    <w:unhideWhenUsed/>
    <w:rsid w:val="002A5412"/>
  </w:style>
  <w:style w:type="numbering" w:customStyle="1" w:styleId="NoList1312">
    <w:name w:val="No List1312"/>
    <w:next w:val="NoList"/>
    <w:uiPriority w:val="99"/>
    <w:semiHidden/>
    <w:unhideWhenUsed/>
    <w:rsid w:val="002A5412"/>
  </w:style>
  <w:style w:type="numbering" w:customStyle="1" w:styleId="12121">
    <w:name w:val="リストなし1212"/>
    <w:next w:val="NoList"/>
    <w:uiPriority w:val="99"/>
    <w:semiHidden/>
    <w:unhideWhenUsed/>
    <w:rsid w:val="002A5412"/>
  </w:style>
  <w:style w:type="numbering" w:customStyle="1" w:styleId="12122">
    <w:name w:val="无列表1212"/>
    <w:next w:val="NoList"/>
    <w:semiHidden/>
    <w:rsid w:val="002A5412"/>
  </w:style>
  <w:style w:type="numbering" w:customStyle="1" w:styleId="NoList2212">
    <w:name w:val="No List2212"/>
    <w:next w:val="NoList"/>
    <w:semiHidden/>
    <w:rsid w:val="002A5412"/>
  </w:style>
  <w:style w:type="numbering" w:customStyle="1" w:styleId="NoList3212">
    <w:name w:val="No List3212"/>
    <w:next w:val="NoList"/>
    <w:uiPriority w:val="99"/>
    <w:semiHidden/>
    <w:rsid w:val="002A5412"/>
  </w:style>
  <w:style w:type="numbering" w:customStyle="1" w:styleId="NoList11212">
    <w:name w:val="No List11212"/>
    <w:next w:val="NoList"/>
    <w:uiPriority w:val="99"/>
    <w:semiHidden/>
    <w:unhideWhenUsed/>
    <w:rsid w:val="002A5412"/>
  </w:style>
  <w:style w:type="numbering" w:customStyle="1" w:styleId="13120">
    <w:name w:val="無清單1312"/>
    <w:next w:val="NoList"/>
    <w:uiPriority w:val="99"/>
    <w:semiHidden/>
    <w:unhideWhenUsed/>
    <w:rsid w:val="002A5412"/>
  </w:style>
  <w:style w:type="numbering" w:customStyle="1" w:styleId="112120">
    <w:name w:val="無清單11212"/>
    <w:next w:val="NoList"/>
    <w:uiPriority w:val="99"/>
    <w:semiHidden/>
    <w:unhideWhenUsed/>
    <w:rsid w:val="002A5412"/>
  </w:style>
  <w:style w:type="numbering" w:customStyle="1" w:styleId="2112">
    <w:name w:val="无列表2112"/>
    <w:next w:val="NoList"/>
    <w:uiPriority w:val="99"/>
    <w:semiHidden/>
    <w:unhideWhenUsed/>
    <w:rsid w:val="002A5412"/>
  </w:style>
  <w:style w:type="numbering" w:customStyle="1" w:styleId="NoList12212">
    <w:name w:val="No List12212"/>
    <w:next w:val="NoList"/>
    <w:uiPriority w:val="99"/>
    <w:semiHidden/>
    <w:unhideWhenUsed/>
    <w:rsid w:val="002A5412"/>
  </w:style>
  <w:style w:type="numbering" w:customStyle="1" w:styleId="112121">
    <w:name w:val="リストなし11212"/>
    <w:next w:val="NoList"/>
    <w:uiPriority w:val="99"/>
    <w:semiHidden/>
    <w:unhideWhenUsed/>
    <w:rsid w:val="002A5412"/>
  </w:style>
  <w:style w:type="numbering" w:customStyle="1" w:styleId="112122">
    <w:name w:val="无列表11212"/>
    <w:next w:val="NoList"/>
    <w:semiHidden/>
    <w:rsid w:val="002A5412"/>
  </w:style>
  <w:style w:type="numbering" w:customStyle="1" w:styleId="NoList21212">
    <w:name w:val="No List21212"/>
    <w:next w:val="NoList"/>
    <w:semiHidden/>
    <w:rsid w:val="002A5412"/>
  </w:style>
  <w:style w:type="numbering" w:customStyle="1" w:styleId="NoList31212">
    <w:name w:val="No List31212"/>
    <w:next w:val="NoList"/>
    <w:uiPriority w:val="99"/>
    <w:semiHidden/>
    <w:rsid w:val="002A5412"/>
  </w:style>
  <w:style w:type="numbering" w:customStyle="1" w:styleId="NoList111212">
    <w:name w:val="No List111212"/>
    <w:next w:val="NoList"/>
    <w:uiPriority w:val="99"/>
    <w:semiHidden/>
    <w:unhideWhenUsed/>
    <w:rsid w:val="002A5412"/>
  </w:style>
  <w:style w:type="numbering" w:customStyle="1" w:styleId="122120">
    <w:name w:val="無清單12212"/>
    <w:next w:val="NoList"/>
    <w:uiPriority w:val="99"/>
    <w:semiHidden/>
    <w:unhideWhenUsed/>
    <w:rsid w:val="002A5412"/>
  </w:style>
  <w:style w:type="numbering" w:customStyle="1" w:styleId="111212">
    <w:name w:val="無清單111212"/>
    <w:next w:val="NoList"/>
    <w:uiPriority w:val="99"/>
    <w:semiHidden/>
    <w:unhideWhenUsed/>
    <w:rsid w:val="002A5412"/>
  </w:style>
  <w:style w:type="numbering" w:customStyle="1" w:styleId="31b">
    <w:name w:val="无列表31"/>
    <w:next w:val="NoList"/>
    <w:uiPriority w:val="99"/>
    <w:semiHidden/>
    <w:unhideWhenUsed/>
    <w:rsid w:val="002A5412"/>
  </w:style>
  <w:style w:type="numbering" w:customStyle="1" w:styleId="13111">
    <w:name w:val="无列表1311"/>
    <w:next w:val="NoList"/>
    <w:semiHidden/>
    <w:rsid w:val="002A5412"/>
  </w:style>
  <w:style w:type="numbering" w:customStyle="1" w:styleId="NoList11311">
    <w:name w:val="No List11311"/>
    <w:next w:val="NoList"/>
    <w:uiPriority w:val="99"/>
    <w:semiHidden/>
    <w:unhideWhenUsed/>
    <w:rsid w:val="002A5412"/>
  </w:style>
  <w:style w:type="numbering" w:customStyle="1" w:styleId="NoList4111">
    <w:name w:val="No List4111"/>
    <w:next w:val="NoList"/>
    <w:uiPriority w:val="99"/>
    <w:semiHidden/>
    <w:unhideWhenUsed/>
    <w:rsid w:val="002A5412"/>
  </w:style>
  <w:style w:type="numbering" w:customStyle="1" w:styleId="2211">
    <w:name w:val="无列表2211"/>
    <w:next w:val="NoList"/>
    <w:uiPriority w:val="99"/>
    <w:semiHidden/>
    <w:unhideWhenUsed/>
    <w:rsid w:val="002A5412"/>
  </w:style>
  <w:style w:type="numbering" w:customStyle="1" w:styleId="NoList121111">
    <w:name w:val="No List121111"/>
    <w:next w:val="NoList"/>
    <w:uiPriority w:val="99"/>
    <w:semiHidden/>
    <w:unhideWhenUsed/>
    <w:rsid w:val="002A5412"/>
  </w:style>
  <w:style w:type="numbering" w:customStyle="1" w:styleId="1111111">
    <w:name w:val="リストなし111111"/>
    <w:next w:val="NoList"/>
    <w:uiPriority w:val="99"/>
    <w:semiHidden/>
    <w:unhideWhenUsed/>
    <w:rsid w:val="002A5412"/>
  </w:style>
  <w:style w:type="numbering" w:customStyle="1" w:styleId="1111112">
    <w:name w:val="无列表111111"/>
    <w:next w:val="NoList"/>
    <w:semiHidden/>
    <w:rsid w:val="002A5412"/>
  </w:style>
  <w:style w:type="numbering" w:customStyle="1" w:styleId="NoList211111">
    <w:name w:val="No List211111"/>
    <w:next w:val="NoList"/>
    <w:semiHidden/>
    <w:rsid w:val="002A5412"/>
  </w:style>
  <w:style w:type="numbering" w:customStyle="1" w:styleId="NoList311111">
    <w:name w:val="No List311111"/>
    <w:next w:val="NoList"/>
    <w:uiPriority w:val="99"/>
    <w:semiHidden/>
    <w:rsid w:val="002A5412"/>
  </w:style>
  <w:style w:type="numbering" w:customStyle="1" w:styleId="NoList1111111">
    <w:name w:val="No List1111111"/>
    <w:next w:val="NoList"/>
    <w:uiPriority w:val="99"/>
    <w:semiHidden/>
    <w:unhideWhenUsed/>
    <w:rsid w:val="002A5412"/>
  </w:style>
  <w:style w:type="numbering" w:customStyle="1" w:styleId="121111">
    <w:name w:val="無清單121111"/>
    <w:next w:val="NoList"/>
    <w:uiPriority w:val="99"/>
    <w:semiHidden/>
    <w:unhideWhenUsed/>
    <w:rsid w:val="002A5412"/>
  </w:style>
  <w:style w:type="numbering" w:customStyle="1" w:styleId="11111110">
    <w:name w:val="無清單1111111"/>
    <w:next w:val="NoList"/>
    <w:uiPriority w:val="99"/>
    <w:semiHidden/>
    <w:unhideWhenUsed/>
    <w:rsid w:val="002A5412"/>
  </w:style>
  <w:style w:type="numbering" w:customStyle="1" w:styleId="NoList13111">
    <w:name w:val="No List13111"/>
    <w:next w:val="NoList"/>
    <w:uiPriority w:val="99"/>
    <w:semiHidden/>
    <w:unhideWhenUsed/>
    <w:rsid w:val="002A5412"/>
  </w:style>
  <w:style w:type="numbering" w:customStyle="1" w:styleId="121112">
    <w:name w:val="リストなし12111"/>
    <w:next w:val="NoList"/>
    <w:uiPriority w:val="99"/>
    <w:semiHidden/>
    <w:unhideWhenUsed/>
    <w:rsid w:val="002A5412"/>
  </w:style>
  <w:style w:type="numbering" w:customStyle="1" w:styleId="121113">
    <w:name w:val="无列表12111"/>
    <w:next w:val="NoList"/>
    <w:semiHidden/>
    <w:rsid w:val="002A5412"/>
  </w:style>
  <w:style w:type="numbering" w:customStyle="1" w:styleId="NoList22111">
    <w:name w:val="No List22111"/>
    <w:next w:val="NoList"/>
    <w:semiHidden/>
    <w:rsid w:val="002A5412"/>
  </w:style>
  <w:style w:type="numbering" w:customStyle="1" w:styleId="NoList32111">
    <w:name w:val="No List32111"/>
    <w:next w:val="NoList"/>
    <w:uiPriority w:val="99"/>
    <w:semiHidden/>
    <w:rsid w:val="002A5412"/>
  </w:style>
  <w:style w:type="numbering" w:customStyle="1" w:styleId="NoList112111">
    <w:name w:val="No List112111"/>
    <w:next w:val="NoList"/>
    <w:uiPriority w:val="99"/>
    <w:semiHidden/>
    <w:unhideWhenUsed/>
    <w:rsid w:val="002A5412"/>
  </w:style>
  <w:style w:type="numbering" w:customStyle="1" w:styleId="131110">
    <w:name w:val="無清單13111"/>
    <w:next w:val="NoList"/>
    <w:uiPriority w:val="99"/>
    <w:semiHidden/>
    <w:unhideWhenUsed/>
    <w:rsid w:val="002A5412"/>
  </w:style>
  <w:style w:type="numbering" w:customStyle="1" w:styleId="1121110">
    <w:name w:val="無清單112111"/>
    <w:next w:val="NoList"/>
    <w:uiPriority w:val="99"/>
    <w:semiHidden/>
    <w:unhideWhenUsed/>
    <w:rsid w:val="002A5412"/>
  </w:style>
  <w:style w:type="numbering" w:customStyle="1" w:styleId="21111">
    <w:name w:val="无列表21111"/>
    <w:next w:val="NoList"/>
    <w:uiPriority w:val="99"/>
    <w:semiHidden/>
    <w:unhideWhenUsed/>
    <w:rsid w:val="002A5412"/>
  </w:style>
  <w:style w:type="numbering" w:customStyle="1" w:styleId="NoList122111">
    <w:name w:val="No List122111"/>
    <w:next w:val="NoList"/>
    <w:uiPriority w:val="99"/>
    <w:semiHidden/>
    <w:unhideWhenUsed/>
    <w:rsid w:val="002A5412"/>
  </w:style>
  <w:style w:type="numbering" w:customStyle="1" w:styleId="1121111">
    <w:name w:val="リストなし112111"/>
    <w:next w:val="NoList"/>
    <w:uiPriority w:val="99"/>
    <w:semiHidden/>
    <w:unhideWhenUsed/>
    <w:rsid w:val="002A5412"/>
  </w:style>
  <w:style w:type="numbering" w:customStyle="1" w:styleId="1121112">
    <w:name w:val="无列表112111"/>
    <w:next w:val="NoList"/>
    <w:semiHidden/>
    <w:rsid w:val="002A5412"/>
  </w:style>
  <w:style w:type="numbering" w:customStyle="1" w:styleId="NoList212111">
    <w:name w:val="No List212111"/>
    <w:next w:val="NoList"/>
    <w:semiHidden/>
    <w:rsid w:val="002A5412"/>
  </w:style>
  <w:style w:type="numbering" w:customStyle="1" w:styleId="NoList312111">
    <w:name w:val="No List312111"/>
    <w:next w:val="NoList"/>
    <w:uiPriority w:val="99"/>
    <w:semiHidden/>
    <w:rsid w:val="002A5412"/>
  </w:style>
  <w:style w:type="numbering" w:customStyle="1" w:styleId="NoList1112111">
    <w:name w:val="No List1112111"/>
    <w:next w:val="NoList"/>
    <w:uiPriority w:val="99"/>
    <w:semiHidden/>
    <w:unhideWhenUsed/>
    <w:rsid w:val="002A5412"/>
  </w:style>
  <w:style w:type="numbering" w:customStyle="1" w:styleId="122111">
    <w:name w:val="無清單122111"/>
    <w:next w:val="NoList"/>
    <w:uiPriority w:val="99"/>
    <w:semiHidden/>
    <w:unhideWhenUsed/>
    <w:rsid w:val="002A5412"/>
  </w:style>
  <w:style w:type="numbering" w:customStyle="1" w:styleId="1112111">
    <w:name w:val="無清單1112111"/>
    <w:next w:val="NoList"/>
    <w:uiPriority w:val="99"/>
    <w:semiHidden/>
    <w:unhideWhenUsed/>
    <w:rsid w:val="002A5412"/>
  </w:style>
  <w:style w:type="numbering" w:customStyle="1" w:styleId="NoList5111">
    <w:name w:val="No List5111"/>
    <w:next w:val="NoList"/>
    <w:uiPriority w:val="99"/>
    <w:semiHidden/>
    <w:unhideWhenUsed/>
    <w:rsid w:val="002A5412"/>
  </w:style>
  <w:style w:type="numbering" w:customStyle="1" w:styleId="NoList611">
    <w:name w:val="No List611"/>
    <w:next w:val="NoList"/>
    <w:uiPriority w:val="99"/>
    <w:semiHidden/>
    <w:unhideWhenUsed/>
    <w:rsid w:val="002A5412"/>
  </w:style>
  <w:style w:type="numbering" w:customStyle="1" w:styleId="NoList1411">
    <w:name w:val="No List1411"/>
    <w:next w:val="NoList"/>
    <w:uiPriority w:val="99"/>
    <w:semiHidden/>
    <w:unhideWhenUsed/>
    <w:rsid w:val="002A5412"/>
  </w:style>
  <w:style w:type="numbering" w:customStyle="1" w:styleId="13112">
    <w:name w:val="リストなし1311"/>
    <w:next w:val="NoList"/>
    <w:uiPriority w:val="99"/>
    <w:semiHidden/>
    <w:unhideWhenUsed/>
    <w:rsid w:val="002A5412"/>
  </w:style>
  <w:style w:type="numbering" w:customStyle="1" w:styleId="NoList2311">
    <w:name w:val="No List2311"/>
    <w:next w:val="NoList"/>
    <w:semiHidden/>
    <w:rsid w:val="002A5412"/>
  </w:style>
  <w:style w:type="numbering" w:customStyle="1" w:styleId="NoList3311">
    <w:name w:val="No List3311"/>
    <w:next w:val="NoList"/>
    <w:uiPriority w:val="99"/>
    <w:semiHidden/>
    <w:rsid w:val="002A5412"/>
  </w:style>
  <w:style w:type="numbering" w:customStyle="1" w:styleId="NoList1141">
    <w:name w:val="No List1141"/>
    <w:next w:val="NoList"/>
    <w:uiPriority w:val="99"/>
    <w:semiHidden/>
    <w:unhideWhenUsed/>
    <w:rsid w:val="002A5412"/>
  </w:style>
  <w:style w:type="numbering" w:customStyle="1" w:styleId="14110">
    <w:name w:val="無清單1411"/>
    <w:next w:val="NoList"/>
    <w:uiPriority w:val="99"/>
    <w:semiHidden/>
    <w:unhideWhenUsed/>
    <w:rsid w:val="002A5412"/>
  </w:style>
  <w:style w:type="numbering" w:customStyle="1" w:styleId="113110">
    <w:name w:val="無清單11311"/>
    <w:next w:val="NoList"/>
    <w:uiPriority w:val="99"/>
    <w:semiHidden/>
    <w:unhideWhenUsed/>
    <w:rsid w:val="002A5412"/>
  </w:style>
  <w:style w:type="numbering" w:customStyle="1" w:styleId="NoList421">
    <w:name w:val="No List421"/>
    <w:next w:val="NoList"/>
    <w:uiPriority w:val="99"/>
    <w:semiHidden/>
    <w:unhideWhenUsed/>
    <w:rsid w:val="002A5412"/>
  </w:style>
  <w:style w:type="numbering" w:customStyle="1" w:styleId="NoList12311">
    <w:name w:val="No List12311"/>
    <w:next w:val="NoList"/>
    <w:uiPriority w:val="99"/>
    <w:semiHidden/>
    <w:unhideWhenUsed/>
    <w:rsid w:val="002A5412"/>
  </w:style>
  <w:style w:type="numbering" w:customStyle="1" w:styleId="113111">
    <w:name w:val="リストなし11311"/>
    <w:next w:val="NoList"/>
    <w:uiPriority w:val="99"/>
    <w:semiHidden/>
    <w:unhideWhenUsed/>
    <w:rsid w:val="002A5412"/>
  </w:style>
  <w:style w:type="numbering" w:customStyle="1" w:styleId="113112">
    <w:name w:val="无列表11311"/>
    <w:next w:val="NoList"/>
    <w:semiHidden/>
    <w:rsid w:val="002A5412"/>
  </w:style>
  <w:style w:type="numbering" w:customStyle="1" w:styleId="NoList21311">
    <w:name w:val="No List21311"/>
    <w:next w:val="NoList"/>
    <w:semiHidden/>
    <w:rsid w:val="002A5412"/>
  </w:style>
  <w:style w:type="numbering" w:customStyle="1" w:styleId="NoList31311">
    <w:name w:val="No List31311"/>
    <w:next w:val="NoList"/>
    <w:uiPriority w:val="99"/>
    <w:semiHidden/>
    <w:rsid w:val="002A5412"/>
  </w:style>
  <w:style w:type="numbering" w:customStyle="1" w:styleId="NoList111311">
    <w:name w:val="No List111311"/>
    <w:next w:val="NoList"/>
    <w:uiPriority w:val="99"/>
    <w:semiHidden/>
    <w:unhideWhenUsed/>
    <w:rsid w:val="002A5412"/>
  </w:style>
  <w:style w:type="numbering" w:customStyle="1" w:styleId="12311">
    <w:name w:val="無清單12311"/>
    <w:next w:val="NoList"/>
    <w:uiPriority w:val="99"/>
    <w:semiHidden/>
    <w:unhideWhenUsed/>
    <w:rsid w:val="002A5412"/>
  </w:style>
  <w:style w:type="numbering" w:customStyle="1" w:styleId="111311">
    <w:name w:val="無清單111311"/>
    <w:next w:val="NoList"/>
    <w:uiPriority w:val="99"/>
    <w:semiHidden/>
    <w:unhideWhenUsed/>
    <w:rsid w:val="002A5412"/>
  </w:style>
  <w:style w:type="numbering" w:customStyle="1" w:styleId="NoList12121">
    <w:name w:val="No List12121"/>
    <w:next w:val="NoList"/>
    <w:uiPriority w:val="99"/>
    <w:semiHidden/>
    <w:unhideWhenUsed/>
    <w:rsid w:val="002A5412"/>
  </w:style>
  <w:style w:type="numbering" w:customStyle="1" w:styleId="111213">
    <w:name w:val="リストなし11121"/>
    <w:next w:val="NoList"/>
    <w:uiPriority w:val="99"/>
    <w:semiHidden/>
    <w:unhideWhenUsed/>
    <w:rsid w:val="002A5412"/>
  </w:style>
  <w:style w:type="numbering" w:customStyle="1" w:styleId="111214">
    <w:name w:val="无列表11121"/>
    <w:next w:val="NoList"/>
    <w:semiHidden/>
    <w:rsid w:val="002A5412"/>
  </w:style>
  <w:style w:type="numbering" w:customStyle="1" w:styleId="NoList21121">
    <w:name w:val="No List21121"/>
    <w:next w:val="NoList"/>
    <w:semiHidden/>
    <w:rsid w:val="002A5412"/>
  </w:style>
  <w:style w:type="numbering" w:customStyle="1" w:styleId="NoList31121">
    <w:name w:val="No List31121"/>
    <w:next w:val="NoList"/>
    <w:uiPriority w:val="99"/>
    <w:semiHidden/>
    <w:rsid w:val="002A5412"/>
  </w:style>
  <w:style w:type="numbering" w:customStyle="1" w:styleId="NoList111121">
    <w:name w:val="No List111121"/>
    <w:next w:val="NoList"/>
    <w:uiPriority w:val="99"/>
    <w:semiHidden/>
    <w:unhideWhenUsed/>
    <w:rsid w:val="002A5412"/>
  </w:style>
  <w:style w:type="numbering" w:customStyle="1" w:styleId="121210">
    <w:name w:val="無清單12121"/>
    <w:next w:val="NoList"/>
    <w:uiPriority w:val="99"/>
    <w:semiHidden/>
    <w:unhideWhenUsed/>
    <w:rsid w:val="002A5412"/>
  </w:style>
  <w:style w:type="numbering" w:customStyle="1" w:styleId="1111210">
    <w:name w:val="無清單111121"/>
    <w:next w:val="NoList"/>
    <w:uiPriority w:val="99"/>
    <w:semiHidden/>
    <w:unhideWhenUsed/>
    <w:rsid w:val="002A5412"/>
  </w:style>
  <w:style w:type="numbering" w:customStyle="1" w:styleId="NoList521">
    <w:name w:val="No List521"/>
    <w:next w:val="NoList"/>
    <w:uiPriority w:val="99"/>
    <w:semiHidden/>
    <w:unhideWhenUsed/>
    <w:rsid w:val="002A5412"/>
  </w:style>
  <w:style w:type="numbering" w:customStyle="1" w:styleId="NoList1321">
    <w:name w:val="No List1321"/>
    <w:next w:val="NoList"/>
    <w:uiPriority w:val="99"/>
    <w:semiHidden/>
    <w:unhideWhenUsed/>
    <w:rsid w:val="002A5412"/>
  </w:style>
  <w:style w:type="numbering" w:customStyle="1" w:styleId="12214">
    <w:name w:val="リストなし1221"/>
    <w:next w:val="NoList"/>
    <w:uiPriority w:val="99"/>
    <w:semiHidden/>
    <w:unhideWhenUsed/>
    <w:rsid w:val="002A5412"/>
  </w:style>
  <w:style w:type="numbering" w:customStyle="1" w:styleId="12215">
    <w:name w:val="无列表1221"/>
    <w:next w:val="NoList"/>
    <w:semiHidden/>
    <w:rsid w:val="002A5412"/>
  </w:style>
  <w:style w:type="numbering" w:customStyle="1" w:styleId="NoList2221">
    <w:name w:val="No List2221"/>
    <w:next w:val="NoList"/>
    <w:semiHidden/>
    <w:rsid w:val="002A5412"/>
  </w:style>
  <w:style w:type="numbering" w:customStyle="1" w:styleId="NoList3221">
    <w:name w:val="No List3221"/>
    <w:next w:val="NoList"/>
    <w:uiPriority w:val="99"/>
    <w:semiHidden/>
    <w:rsid w:val="002A5412"/>
  </w:style>
  <w:style w:type="numbering" w:customStyle="1" w:styleId="NoList11221">
    <w:name w:val="No List11221"/>
    <w:next w:val="NoList"/>
    <w:uiPriority w:val="99"/>
    <w:semiHidden/>
    <w:unhideWhenUsed/>
    <w:rsid w:val="002A5412"/>
  </w:style>
  <w:style w:type="numbering" w:customStyle="1" w:styleId="13210">
    <w:name w:val="無清單1321"/>
    <w:next w:val="NoList"/>
    <w:uiPriority w:val="99"/>
    <w:semiHidden/>
    <w:unhideWhenUsed/>
    <w:rsid w:val="002A5412"/>
  </w:style>
  <w:style w:type="numbering" w:customStyle="1" w:styleId="112210">
    <w:name w:val="無清單11221"/>
    <w:next w:val="NoList"/>
    <w:uiPriority w:val="99"/>
    <w:semiHidden/>
    <w:unhideWhenUsed/>
    <w:rsid w:val="002A5412"/>
  </w:style>
  <w:style w:type="numbering" w:customStyle="1" w:styleId="2121">
    <w:name w:val="无列表2121"/>
    <w:next w:val="NoList"/>
    <w:uiPriority w:val="99"/>
    <w:semiHidden/>
    <w:unhideWhenUsed/>
    <w:rsid w:val="002A5412"/>
  </w:style>
  <w:style w:type="numbering" w:customStyle="1" w:styleId="NoList111221">
    <w:name w:val="No List111221"/>
    <w:next w:val="NoList"/>
    <w:uiPriority w:val="99"/>
    <w:semiHidden/>
    <w:unhideWhenUsed/>
    <w:rsid w:val="002A5412"/>
  </w:style>
  <w:style w:type="numbering" w:customStyle="1" w:styleId="NoList71">
    <w:name w:val="No List71"/>
    <w:next w:val="NoList"/>
    <w:uiPriority w:val="99"/>
    <w:semiHidden/>
    <w:unhideWhenUsed/>
    <w:rsid w:val="002A5412"/>
  </w:style>
  <w:style w:type="numbering" w:customStyle="1" w:styleId="NoList151">
    <w:name w:val="No List151"/>
    <w:next w:val="NoList"/>
    <w:uiPriority w:val="99"/>
    <w:semiHidden/>
    <w:unhideWhenUsed/>
    <w:rsid w:val="002A5412"/>
  </w:style>
  <w:style w:type="numbering" w:customStyle="1" w:styleId="1414">
    <w:name w:val="リストなし141"/>
    <w:next w:val="NoList"/>
    <w:uiPriority w:val="99"/>
    <w:semiHidden/>
    <w:unhideWhenUsed/>
    <w:rsid w:val="002A5412"/>
  </w:style>
  <w:style w:type="numbering" w:customStyle="1" w:styleId="1415">
    <w:name w:val="无列表141"/>
    <w:next w:val="NoList"/>
    <w:semiHidden/>
    <w:rsid w:val="002A5412"/>
  </w:style>
  <w:style w:type="numbering" w:customStyle="1" w:styleId="NoList241">
    <w:name w:val="No List241"/>
    <w:next w:val="NoList"/>
    <w:semiHidden/>
    <w:rsid w:val="002A5412"/>
  </w:style>
  <w:style w:type="numbering" w:customStyle="1" w:styleId="NoList341">
    <w:name w:val="No List341"/>
    <w:next w:val="NoList"/>
    <w:uiPriority w:val="99"/>
    <w:semiHidden/>
    <w:rsid w:val="002A5412"/>
  </w:style>
  <w:style w:type="numbering" w:customStyle="1" w:styleId="NoList1151">
    <w:name w:val="No List1151"/>
    <w:next w:val="NoList"/>
    <w:uiPriority w:val="99"/>
    <w:semiHidden/>
    <w:unhideWhenUsed/>
    <w:rsid w:val="002A5412"/>
  </w:style>
  <w:style w:type="numbering" w:customStyle="1" w:styleId="1510">
    <w:name w:val="無清單151"/>
    <w:next w:val="NoList"/>
    <w:uiPriority w:val="99"/>
    <w:semiHidden/>
    <w:unhideWhenUsed/>
    <w:rsid w:val="002A5412"/>
  </w:style>
  <w:style w:type="numbering" w:customStyle="1" w:styleId="11411">
    <w:name w:val="無清單1141"/>
    <w:next w:val="NoList"/>
    <w:uiPriority w:val="99"/>
    <w:semiHidden/>
    <w:unhideWhenUsed/>
    <w:rsid w:val="002A5412"/>
  </w:style>
  <w:style w:type="numbering" w:customStyle="1" w:styleId="NoList431">
    <w:name w:val="No List431"/>
    <w:next w:val="NoList"/>
    <w:uiPriority w:val="99"/>
    <w:semiHidden/>
    <w:unhideWhenUsed/>
    <w:rsid w:val="002A5412"/>
  </w:style>
  <w:style w:type="numbering" w:customStyle="1" w:styleId="NoList1241">
    <w:name w:val="No List1241"/>
    <w:next w:val="NoList"/>
    <w:uiPriority w:val="99"/>
    <w:semiHidden/>
    <w:unhideWhenUsed/>
    <w:rsid w:val="002A5412"/>
  </w:style>
  <w:style w:type="numbering" w:customStyle="1" w:styleId="11412">
    <w:name w:val="リストなし1141"/>
    <w:next w:val="NoList"/>
    <w:uiPriority w:val="99"/>
    <w:semiHidden/>
    <w:unhideWhenUsed/>
    <w:rsid w:val="002A5412"/>
  </w:style>
  <w:style w:type="numbering" w:customStyle="1" w:styleId="11413">
    <w:name w:val="无列表1141"/>
    <w:next w:val="NoList"/>
    <w:semiHidden/>
    <w:rsid w:val="002A5412"/>
  </w:style>
  <w:style w:type="numbering" w:customStyle="1" w:styleId="NoList2141">
    <w:name w:val="No List2141"/>
    <w:next w:val="NoList"/>
    <w:semiHidden/>
    <w:rsid w:val="002A5412"/>
  </w:style>
  <w:style w:type="numbering" w:customStyle="1" w:styleId="NoList3141">
    <w:name w:val="No List3141"/>
    <w:next w:val="NoList"/>
    <w:uiPriority w:val="99"/>
    <w:semiHidden/>
    <w:rsid w:val="002A5412"/>
  </w:style>
  <w:style w:type="numbering" w:customStyle="1" w:styleId="NoList11141">
    <w:name w:val="No List11141"/>
    <w:next w:val="NoList"/>
    <w:uiPriority w:val="99"/>
    <w:semiHidden/>
    <w:unhideWhenUsed/>
    <w:rsid w:val="002A5412"/>
  </w:style>
  <w:style w:type="numbering" w:customStyle="1" w:styleId="12410">
    <w:name w:val="無清單1241"/>
    <w:next w:val="NoList"/>
    <w:uiPriority w:val="99"/>
    <w:semiHidden/>
    <w:unhideWhenUsed/>
    <w:rsid w:val="002A5412"/>
  </w:style>
  <w:style w:type="numbering" w:customStyle="1" w:styleId="111410">
    <w:name w:val="無清單11141"/>
    <w:next w:val="NoList"/>
    <w:uiPriority w:val="99"/>
    <w:semiHidden/>
    <w:unhideWhenUsed/>
    <w:rsid w:val="002A5412"/>
  </w:style>
  <w:style w:type="numbering" w:customStyle="1" w:styleId="231">
    <w:name w:val="无列表231"/>
    <w:next w:val="NoList"/>
    <w:uiPriority w:val="99"/>
    <w:semiHidden/>
    <w:unhideWhenUsed/>
    <w:rsid w:val="002A5412"/>
  </w:style>
  <w:style w:type="numbering" w:customStyle="1" w:styleId="NoList12131">
    <w:name w:val="No List12131"/>
    <w:next w:val="NoList"/>
    <w:uiPriority w:val="99"/>
    <w:semiHidden/>
    <w:unhideWhenUsed/>
    <w:rsid w:val="002A5412"/>
  </w:style>
  <w:style w:type="numbering" w:customStyle="1" w:styleId="111312">
    <w:name w:val="リストなし11131"/>
    <w:next w:val="NoList"/>
    <w:uiPriority w:val="99"/>
    <w:semiHidden/>
    <w:unhideWhenUsed/>
    <w:rsid w:val="002A5412"/>
  </w:style>
  <w:style w:type="numbering" w:customStyle="1" w:styleId="111313">
    <w:name w:val="无列表11131"/>
    <w:next w:val="NoList"/>
    <w:semiHidden/>
    <w:rsid w:val="002A5412"/>
  </w:style>
  <w:style w:type="numbering" w:customStyle="1" w:styleId="NoList21131">
    <w:name w:val="No List21131"/>
    <w:next w:val="NoList"/>
    <w:semiHidden/>
    <w:rsid w:val="002A5412"/>
  </w:style>
  <w:style w:type="numbering" w:customStyle="1" w:styleId="NoList31131">
    <w:name w:val="No List31131"/>
    <w:next w:val="NoList"/>
    <w:uiPriority w:val="99"/>
    <w:semiHidden/>
    <w:rsid w:val="002A5412"/>
  </w:style>
  <w:style w:type="numbering" w:customStyle="1" w:styleId="NoList111131">
    <w:name w:val="No List111131"/>
    <w:next w:val="NoList"/>
    <w:uiPriority w:val="99"/>
    <w:semiHidden/>
    <w:unhideWhenUsed/>
    <w:rsid w:val="002A5412"/>
  </w:style>
  <w:style w:type="numbering" w:customStyle="1" w:styleId="12131">
    <w:name w:val="無清單12131"/>
    <w:next w:val="NoList"/>
    <w:uiPriority w:val="99"/>
    <w:semiHidden/>
    <w:unhideWhenUsed/>
    <w:rsid w:val="002A5412"/>
  </w:style>
  <w:style w:type="numbering" w:customStyle="1" w:styleId="111131">
    <w:name w:val="無清單111131"/>
    <w:next w:val="NoList"/>
    <w:uiPriority w:val="99"/>
    <w:semiHidden/>
    <w:unhideWhenUsed/>
    <w:rsid w:val="002A5412"/>
  </w:style>
  <w:style w:type="numbering" w:customStyle="1" w:styleId="NoList531">
    <w:name w:val="No List531"/>
    <w:next w:val="NoList"/>
    <w:uiPriority w:val="99"/>
    <w:semiHidden/>
    <w:unhideWhenUsed/>
    <w:rsid w:val="002A5412"/>
  </w:style>
  <w:style w:type="numbering" w:customStyle="1" w:styleId="NoList1331">
    <w:name w:val="No List1331"/>
    <w:next w:val="NoList"/>
    <w:uiPriority w:val="99"/>
    <w:semiHidden/>
    <w:unhideWhenUsed/>
    <w:rsid w:val="002A5412"/>
  </w:style>
  <w:style w:type="numbering" w:customStyle="1" w:styleId="12312">
    <w:name w:val="リストなし1231"/>
    <w:next w:val="NoList"/>
    <w:uiPriority w:val="99"/>
    <w:semiHidden/>
    <w:unhideWhenUsed/>
    <w:rsid w:val="002A5412"/>
  </w:style>
  <w:style w:type="numbering" w:customStyle="1" w:styleId="12313">
    <w:name w:val="无列表1231"/>
    <w:next w:val="NoList"/>
    <w:semiHidden/>
    <w:rsid w:val="002A5412"/>
  </w:style>
  <w:style w:type="numbering" w:customStyle="1" w:styleId="NoList2231">
    <w:name w:val="No List2231"/>
    <w:next w:val="NoList"/>
    <w:semiHidden/>
    <w:rsid w:val="002A5412"/>
  </w:style>
  <w:style w:type="numbering" w:customStyle="1" w:styleId="NoList3231">
    <w:name w:val="No List3231"/>
    <w:next w:val="NoList"/>
    <w:uiPriority w:val="99"/>
    <w:semiHidden/>
    <w:rsid w:val="002A5412"/>
  </w:style>
  <w:style w:type="numbering" w:customStyle="1" w:styleId="NoList11231">
    <w:name w:val="No List11231"/>
    <w:next w:val="NoList"/>
    <w:uiPriority w:val="99"/>
    <w:semiHidden/>
    <w:unhideWhenUsed/>
    <w:rsid w:val="002A5412"/>
  </w:style>
  <w:style w:type="numbering" w:customStyle="1" w:styleId="13310">
    <w:name w:val="無清單1331"/>
    <w:next w:val="NoList"/>
    <w:uiPriority w:val="99"/>
    <w:semiHidden/>
    <w:unhideWhenUsed/>
    <w:rsid w:val="002A5412"/>
  </w:style>
  <w:style w:type="numbering" w:customStyle="1" w:styleId="112310">
    <w:name w:val="無清單11231"/>
    <w:next w:val="NoList"/>
    <w:uiPriority w:val="99"/>
    <w:semiHidden/>
    <w:unhideWhenUsed/>
    <w:rsid w:val="002A5412"/>
  </w:style>
  <w:style w:type="numbering" w:customStyle="1" w:styleId="21310">
    <w:name w:val="无列表2131"/>
    <w:next w:val="NoList"/>
    <w:uiPriority w:val="99"/>
    <w:semiHidden/>
    <w:unhideWhenUsed/>
    <w:rsid w:val="002A5412"/>
  </w:style>
  <w:style w:type="numbering" w:customStyle="1" w:styleId="NoList12221">
    <w:name w:val="No List12221"/>
    <w:next w:val="NoList"/>
    <w:uiPriority w:val="99"/>
    <w:semiHidden/>
    <w:unhideWhenUsed/>
    <w:rsid w:val="002A5412"/>
  </w:style>
  <w:style w:type="numbering" w:customStyle="1" w:styleId="112211">
    <w:name w:val="リストなし11221"/>
    <w:next w:val="NoList"/>
    <w:uiPriority w:val="99"/>
    <w:semiHidden/>
    <w:unhideWhenUsed/>
    <w:rsid w:val="002A5412"/>
  </w:style>
  <w:style w:type="numbering" w:customStyle="1" w:styleId="112212">
    <w:name w:val="无列表11221"/>
    <w:next w:val="NoList"/>
    <w:semiHidden/>
    <w:rsid w:val="002A5412"/>
  </w:style>
  <w:style w:type="numbering" w:customStyle="1" w:styleId="NoList21221">
    <w:name w:val="No List21221"/>
    <w:next w:val="NoList"/>
    <w:semiHidden/>
    <w:rsid w:val="002A5412"/>
  </w:style>
  <w:style w:type="numbering" w:customStyle="1" w:styleId="NoList31221">
    <w:name w:val="No List31221"/>
    <w:next w:val="NoList"/>
    <w:uiPriority w:val="99"/>
    <w:semiHidden/>
    <w:rsid w:val="002A5412"/>
  </w:style>
  <w:style w:type="numbering" w:customStyle="1" w:styleId="NoList111231">
    <w:name w:val="No List111231"/>
    <w:next w:val="NoList"/>
    <w:uiPriority w:val="99"/>
    <w:semiHidden/>
    <w:unhideWhenUsed/>
    <w:rsid w:val="002A5412"/>
  </w:style>
  <w:style w:type="numbering" w:customStyle="1" w:styleId="12221">
    <w:name w:val="無清單12221"/>
    <w:next w:val="NoList"/>
    <w:uiPriority w:val="99"/>
    <w:semiHidden/>
    <w:unhideWhenUsed/>
    <w:rsid w:val="002A5412"/>
  </w:style>
  <w:style w:type="numbering" w:customStyle="1" w:styleId="111221">
    <w:name w:val="無清單111221"/>
    <w:next w:val="NoList"/>
    <w:uiPriority w:val="99"/>
    <w:semiHidden/>
    <w:unhideWhenUsed/>
    <w:rsid w:val="002A5412"/>
  </w:style>
  <w:style w:type="numbering" w:customStyle="1" w:styleId="4a">
    <w:name w:val="无列表4"/>
    <w:next w:val="NoList"/>
    <w:uiPriority w:val="99"/>
    <w:semiHidden/>
    <w:unhideWhenUsed/>
    <w:rsid w:val="002A5412"/>
  </w:style>
  <w:style w:type="numbering" w:customStyle="1" w:styleId="320">
    <w:name w:val="无列表32"/>
    <w:next w:val="NoList"/>
    <w:uiPriority w:val="99"/>
    <w:semiHidden/>
    <w:unhideWhenUsed/>
    <w:rsid w:val="002A5412"/>
  </w:style>
  <w:style w:type="numbering" w:customStyle="1" w:styleId="13121">
    <w:name w:val="无列表1312"/>
    <w:next w:val="NoList"/>
    <w:semiHidden/>
    <w:rsid w:val="002A5412"/>
  </w:style>
  <w:style w:type="numbering" w:customStyle="1" w:styleId="NoList4112">
    <w:name w:val="No List4112"/>
    <w:next w:val="NoList"/>
    <w:uiPriority w:val="99"/>
    <w:semiHidden/>
    <w:unhideWhenUsed/>
    <w:rsid w:val="002A5412"/>
  </w:style>
  <w:style w:type="numbering" w:customStyle="1" w:styleId="2212">
    <w:name w:val="无列表2212"/>
    <w:next w:val="NoList"/>
    <w:uiPriority w:val="99"/>
    <w:semiHidden/>
    <w:unhideWhenUsed/>
    <w:rsid w:val="002A5412"/>
  </w:style>
  <w:style w:type="numbering" w:customStyle="1" w:styleId="NoList121112">
    <w:name w:val="No List121112"/>
    <w:next w:val="NoList"/>
    <w:uiPriority w:val="99"/>
    <w:semiHidden/>
    <w:unhideWhenUsed/>
    <w:rsid w:val="002A5412"/>
  </w:style>
  <w:style w:type="numbering" w:customStyle="1" w:styleId="1111121">
    <w:name w:val="リストなし111112"/>
    <w:next w:val="NoList"/>
    <w:uiPriority w:val="99"/>
    <w:semiHidden/>
    <w:unhideWhenUsed/>
    <w:rsid w:val="002A5412"/>
  </w:style>
  <w:style w:type="numbering" w:customStyle="1" w:styleId="1111122">
    <w:name w:val="无列表111112"/>
    <w:next w:val="NoList"/>
    <w:semiHidden/>
    <w:rsid w:val="002A5412"/>
  </w:style>
  <w:style w:type="numbering" w:customStyle="1" w:styleId="NoList211112">
    <w:name w:val="No List211112"/>
    <w:next w:val="NoList"/>
    <w:semiHidden/>
    <w:rsid w:val="002A5412"/>
  </w:style>
  <w:style w:type="numbering" w:customStyle="1" w:styleId="NoList311112">
    <w:name w:val="No List311112"/>
    <w:next w:val="NoList"/>
    <w:uiPriority w:val="99"/>
    <w:semiHidden/>
    <w:rsid w:val="002A5412"/>
  </w:style>
  <w:style w:type="numbering" w:customStyle="1" w:styleId="NoList1111112">
    <w:name w:val="No List1111112"/>
    <w:next w:val="NoList"/>
    <w:uiPriority w:val="99"/>
    <w:semiHidden/>
    <w:unhideWhenUsed/>
    <w:rsid w:val="002A5412"/>
  </w:style>
  <w:style w:type="numbering" w:customStyle="1" w:styleId="1211120">
    <w:name w:val="無清單121112"/>
    <w:next w:val="NoList"/>
    <w:uiPriority w:val="99"/>
    <w:semiHidden/>
    <w:unhideWhenUsed/>
    <w:rsid w:val="002A5412"/>
  </w:style>
  <w:style w:type="numbering" w:customStyle="1" w:styleId="11111120">
    <w:name w:val="無清單1111112"/>
    <w:next w:val="NoList"/>
    <w:uiPriority w:val="99"/>
    <w:semiHidden/>
    <w:unhideWhenUsed/>
    <w:rsid w:val="002A5412"/>
  </w:style>
  <w:style w:type="numbering" w:customStyle="1" w:styleId="NoList13112">
    <w:name w:val="No List13112"/>
    <w:next w:val="NoList"/>
    <w:uiPriority w:val="99"/>
    <w:semiHidden/>
    <w:unhideWhenUsed/>
    <w:rsid w:val="002A5412"/>
  </w:style>
  <w:style w:type="numbering" w:customStyle="1" w:styleId="121121">
    <w:name w:val="リストなし12112"/>
    <w:next w:val="NoList"/>
    <w:uiPriority w:val="99"/>
    <w:semiHidden/>
    <w:unhideWhenUsed/>
    <w:rsid w:val="002A5412"/>
  </w:style>
  <w:style w:type="numbering" w:customStyle="1" w:styleId="121122">
    <w:name w:val="无列表12112"/>
    <w:next w:val="NoList"/>
    <w:semiHidden/>
    <w:rsid w:val="002A5412"/>
  </w:style>
  <w:style w:type="numbering" w:customStyle="1" w:styleId="NoList22112">
    <w:name w:val="No List22112"/>
    <w:next w:val="NoList"/>
    <w:semiHidden/>
    <w:rsid w:val="002A5412"/>
  </w:style>
  <w:style w:type="numbering" w:customStyle="1" w:styleId="NoList32112">
    <w:name w:val="No List32112"/>
    <w:next w:val="NoList"/>
    <w:uiPriority w:val="99"/>
    <w:semiHidden/>
    <w:rsid w:val="002A5412"/>
  </w:style>
  <w:style w:type="numbering" w:customStyle="1" w:styleId="NoList112112">
    <w:name w:val="No List112112"/>
    <w:next w:val="NoList"/>
    <w:uiPriority w:val="99"/>
    <w:semiHidden/>
    <w:unhideWhenUsed/>
    <w:rsid w:val="002A5412"/>
  </w:style>
  <w:style w:type="numbering" w:customStyle="1" w:styleId="131120">
    <w:name w:val="無清單13112"/>
    <w:next w:val="NoList"/>
    <w:uiPriority w:val="99"/>
    <w:semiHidden/>
    <w:unhideWhenUsed/>
    <w:rsid w:val="002A5412"/>
  </w:style>
  <w:style w:type="numbering" w:customStyle="1" w:styleId="1121120">
    <w:name w:val="無清單112112"/>
    <w:next w:val="NoList"/>
    <w:uiPriority w:val="99"/>
    <w:semiHidden/>
    <w:unhideWhenUsed/>
    <w:rsid w:val="002A5412"/>
  </w:style>
  <w:style w:type="numbering" w:customStyle="1" w:styleId="21112">
    <w:name w:val="无列表21112"/>
    <w:next w:val="NoList"/>
    <w:uiPriority w:val="99"/>
    <w:semiHidden/>
    <w:unhideWhenUsed/>
    <w:rsid w:val="002A5412"/>
  </w:style>
  <w:style w:type="numbering" w:customStyle="1" w:styleId="NoList122112">
    <w:name w:val="No List122112"/>
    <w:next w:val="NoList"/>
    <w:uiPriority w:val="99"/>
    <w:semiHidden/>
    <w:unhideWhenUsed/>
    <w:rsid w:val="002A5412"/>
  </w:style>
  <w:style w:type="numbering" w:customStyle="1" w:styleId="1121121">
    <w:name w:val="リストなし112112"/>
    <w:next w:val="NoList"/>
    <w:uiPriority w:val="99"/>
    <w:semiHidden/>
    <w:unhideWhenUsed/>
    <w:rsid w:val="002A5412"/>
  </w:style>
  <w:style w:type="numbering" w:customStyle="1" w:styleId="1121122">
    <w:name w:val="无列表112112"/>
    <w:next w:val="NoList"/>
    <w:semiHidden/>
    <w:rsid w:val="002A5412"/>
  </w:style>
  <w:style w:type="numbering" w:customStyle="1" w:styleId="NoList212112">
    <w:name w:val="No List212112"/>
    <w:next w:val="NoList"/>
    <w:semiHidden/>
    <w:rsid w:val="002A5412"/>
  </w:style>
  <w:style w:type="numbering" w:customStyle="1" w:styleId="NoList312112">
    <w:name w:val="No List312112"/>
    <w:next w:val="NoList"/>
    <w:uiPriority w:val="99"/>
    <w:semiHidden/>
    <w:rsid w:val="002A5412"/>
  </w:style>
  <w:style w:type="numbering" w:customStyle="1" w:styleId="NoList1112112">
    <w:name w:val="No List1112112"/>
    <w:next w:val="NoList"/>
    <w:uiPriority w:val="99"/>
    <w:semiHidden/>
    <w:unhideWhenUsed/>
    <w:rsid w:val="002A5412"/>
  </w:style>
  <w:style w:type="numbering" w:customStyle="1" w:styleId="122112">
    <w:name w:val="無清單122112"/>
    <w:next w:val="NoList"/>
    <w:uiPriority w:val="99"/>
    <w:semiHidden/>
    <w:unhideWhenUsed/>
    <w:rsid w:val="002A5412"/>
  </w:style>
  <w:style w:type="numbering" w:customStyle="1" w:styleId="1112112">
    <w:name w:val="無清單1112112"/>
    <w:next w:val="NoList"/>
    <w:uiPriority w:val="99"/>
    <w:semiHidden/>
    <w:unhideWhenUsed/>
    <w:rsid w:val="002A5412"/>
  </w:style>
  <w:style w:type="numbering" w:customStyle="1" w:styleId="12222">
    <w:name w:val="无列表1222"/>
    <w:next w:val="NoList"/>
    <w:semiHidden/>
    <w:rsid w:val="002A5412"/>
  </w:style>
  <w:style w:type="numbering" w:customStyle="1" w:styleId="NoList1211111">
    <w:name w:val="No List1211111"/>
    <w:next w:val="NoList"/>
    <w:uiPriority w:val="99"/>
    <w:semiHidden/>
    <w:unhideWhenUsed/>
    <w:rsid w:val="002A5412"/>
  </w:style>
  <w:style w:type="numbering" w:customStyle="1" w:styleId="11111111">
    <w:name w:val="リストなし1111111"/>
    <w:next w:val="NoList"/>
    <w:uiPriority w:val="99"/>
    <w:semiHidden/>
    <w:unhideWhenUsed/>
    <w:rsid w:val="002A5412"/>
  </w:style>
  <w:style w:type="numbering" w:customStyle="1" w:styleId="11111112">
    <w:name w:val="无列表1111111"/>
    <w:next w:val="NoList"/>
    <w:semiHidden/>
    <w:rsid w:val="002A5412"/>
  </w:style>
  <w:style w:type="numbering" w:customStyle="1" w:styleId="NoList2111111">
    <w:name w:val="No List2111111"/>
    <w:next w:val="NoList"/>
    <w:semiHidden/>
    <w:rsid w:val="002A5412"/>
  </w:style>
  <w:style w:type="numbering" w:customStyle="1" w:styleId="NoList3111111">
    <w:name w:val="No List3111111"/>
    <w:next w:val="NoList"/>
    <w:uiPriority w:val="99"/>
    <w:semiHidden/>
    <w:rsid w:val="002A5412"/>
  </w:style>
  <w:style w:type="numbering" w:customStyle="1" w:styleId="NoList11111111">
    <w:name w:val="No List11111111"/>
    <w:next w:val="NoList"/>
    <w:uiPriority w:val="99"/>
    <w:semiHidden/>
    <w:unhideWhenUsed/>
    <w:rsid w:val="002A5412"/>
  </w:style>
  <w:style w:type="numbering" w:customStyle="1" w:styleId="1211111">
    <w:name w:val="無清單1211111"/>
    <w:next w:val="NoList"/>
    <w:uiPriority w:val="99"/>
    <w:semiHidden/>
    <w:unhideWhenUsed/>
    <w:rsid w:val="002A5412"/>
  </w:style>
  <w:style w:type="numbering" w:customStyle="1" w:styleId="111111110">
    <w:name w:val="無清單11111111"/>
    <w:next w:val="NoList"/>
    <w:uiPriority w:val="99"/>
    <w:semiHidden/>
    <w:unhideWhenUsed/>
    <w:rsid w:val="002A5412"/>
  </w:style>
  <w:style w:type="numbering" w:customStyle="1" w:styleId="1211110">
    <w:name w:val="无列表121111"/>
    <w:next w:val="NoList"/>
    <w:semiHidden/>
    <w:rsid w:val="002A5412"/>
  </w:style>
  <w:style w:type="numbering" w:customStyle="1" w:styleId="211111">
    <w:name w:val="无列表211111"/>
    <w:next w:val="NoList"/>
    <w:uiPriority w:val="99"/>
    <w:semiHidden/>
    <w:unhideWhenUsed/>
    <w:rsid w:val="002A5412"/>
  </w:style>
  <w:style w:type="numbering" w:customStyle="1" w:styleId="NoList17">
    <w:name w:val="No List17"/>
    <w:next w:val="NoList"/>
    <w:uiPriority w:val="99"/>
    <w:semiHidden/>
    <w:unhideWhenUsed/>
    <w:rsid w:val="002A5412"/>
  </w:style>
  <w:style w:type="numbering" w:customStyle="1" w:styleId="163">
    <w:name w:val="リストなし16"/>
    <w:next w:val="NoList"/>
    <w:uiPriority w:val="99"/>
    <w:semiHidden/>
    <w:unhideWhenUsed/>
    <w:rsid w:val="002A5412"/>
  </w:style>
  <w:style w:type="numbering" w:customStyle="1" w:styleId="164">
    <w:name w:val="无列表16"/>
    <w:next w:val="NoList"/>
    <w:semiHidden/>
    <w:rsid w:val="002A5412"/>
  </w:style>
  <w:style w:type="numbering" w:customStyle="1" w:styleId="NoList26">
    <w:name w:val="No List26"/>
    <w:next w:val="NoList"/>
    <w:semiHidden/>
    <w:rsid w:val="002A5412"/>
  </w:style>
  <w:style w:type="numbering" w:customStyle="1" w:styleId="NoList36">
    <w:name w:val="No List36"/>
    <w:next w:val="NoList"/>
    <w:uiPriority w:val="99"/>
    <w:semiHidden/>
    <w:rsid w:val="002A5412"/>
  </w:style>
  <w:style w:type="numbering" w:customStyle="1" w:styleId="NoList117">
    <w:name w:val="No List117"/>
    <w:next w:val="NoList"/>
    <w:uiPriority w:val="99"/>
    <w:semiHidden/>
    <w:unhideWhenUsed/>
    <w:rsid w:val="002A5412"/>
  </w:style>
  <w:style w:type="numbering" w:customStyle="1" w:styleId="172">
    <w:name w:val="無清單17"/>
    <w:next w:val="NoList"/>
    <w:uiPriority w:val="99"/>
    <w:semiHidden/>
    <w:unhideWhenUsed/>
    <w:rsid w:val="002A5412"/>
  </w:style>
  <w:style w:type="numbering" w:customStyle="1" w:styleId="1160">
    <w:name w:val="無清單116"/>
    <w:next w:val="NoList"/>
    <w:uiPriority w:val="99"/>
    <w:semiHidden/>
    <w:unhideWhenUsed/>
    <w:rsid w:val="002A5412"/>
  </w:style>
  <w:style w:type="numbering" w:customStyle="1" w:styleId="NoList1116">
    <w:name w:val="No List1116"/>
    <w:next w:val="NoList"/>
    <w:uiPriority w:val="99"/>
    <w:semiHidden/>
    <w:unhideWhenUsed/>
    <w:rsid w:val="002A5412"/>
  </w:style>
  <w:style w:type="numbering" w:customStyle="1" w:styleId="250">
    <w:name w:val="无列表25"/>
    <w:next w:val="NoList"/>
    <w:uiPriority w:val="99"/>
    <w:semiHidden/>
    <w:unhideWhenUsed/>
    <w:rsid w:val="002A5412"/>
  </w:style>
  <w:style w:type="numbering" w:customStyle="1" w:styleId="NoList126">
    <w:name w:val="No List126"/>
    <w:next w:val="NoList"/>
    <w:uiPriority w:val="99"/>
    <w:semiHidden/>
    <w:unhideWhenUsed/>
    <w:rsid w:val="002A5412"/>
  </w:style>
  <w:style w:type="numbering" w:customStyle="1" w:styleId="1161">
    <w:name w:val="リストなし116"/>
    <w:next w:val="NoList"/>
    <w:uiPriority w:val="99"/>
    <w:semiHidden/>
    <w:unhideWhenUsed/>
    <w:rsid w:val="002A5412"/>
  </w:style>
  <w:style w:type="numbering" w:customStyle="1" w:styleId="1162">
    <w:name w:val="无列表116"/>
    <w:next w:val="NoList"/>
    <w:semiHidden/>
    <w:rsid w:val="002A5412"/>
  </w:style>
  <w:style w:type="numbering" w:customStyle="1" w:styleId="NoList216">
    <w:name w:val="No List216"/>
    <w:next w:val="NoList"/>
    <w:semiHidden/>
    <w:rsid w:val="002A5412"/>
  </w:style>
  <w:style w:type="numbering" w:customStyle="1" w:styleId="NoList316">
    <w:name w:val="No List316"/>
    <w:next w:val="NoList"/>
    <w:uiPriority w:val="99"/>
    <w:semiHidden/>
    <w:rsid w:val="002A5412"/>
  </w:style>
  <w:style w:type="numbering" w:customStyle="1" w:styleId="1260">
    <w:name w:val="無清單126"/>
    <w:next w:val="NoList"/>
    <w:uiPriority w:val="99"/>
    <w:semiHidden/>
    <w:unhideWhenUsed/>
    <w:rsid w:val="002A5412"/>
  </w:style>
  <w:style w:type="numbering" w:customStyle="1" w:styleId="11160">
    <w:name w:val="無清單1116"/>
    <w:next w:val="NoList"/>
    <w:uiPriority w:val="99"/>
    <w:semiHidden/>
    <w:unhideWhenUsed/>
    <w:rsid w:val="002A5412"/>
  </w:style>
  <w:style w:type="numbering" w:customStyle="1" w:styleId="NoList45">
    <w:name w:val="No List45"/>
    <w:next w:val="NoList"/>
    <w:uiPriority w:val="99"/>
    <w:semiHidden/>
    <w:unhideWhenUsed/>
    <w:rsid w:val="002A5412"/>
  </w:style>
  <w:style w:type="numbering" w:customStyle="1" w:styleId="NoList1125">
    <w:name w:val="No List1125"/>
    <w:next w:val="NoList"/>
    <w:uiPriority w:val="99"/>
    <w:semiHidden/>
    <w:unhideWhenUsed/>
    <w:rsid w:val="002A5412"/>
  </w:style>
  <w:style w:type="numbering" w:customStyle="1" w:styleId="NoList1215">
    <w:name w:val="No List1215"/>
    <w:next w:val="NoList"/>
    <w:uiPriority w:val="99"/>
    <w:semiHidden/>
    <w:unhideWhenUsed/>
    <w:rsid w:val="002A5412"/>
  </w:style>
  <w:style w:type="numbering" w:customStyle="1" w:styleId="11151">
    <w:name w:val="リストなし1115"/>
    <w:next w:val="NoList"/>
    <w:uiPriority w:val="99"/>
    <w:semiHidden/>
    <w:unhideWhenUsed/>
    <w:rsid w:val="002A5412"/>
  </w:style>
  <w:style w:type="numbering" w:customStyle="1" w:styleId="11152">
    <w:name w:val="无列表1115"/>
    <w:next w:val="NoList"/>
    <w:semiHidden/>
    <w:rsid w:val="002A5412"/>
  </w:style>
  <w:style w:type="numbering" w:customStyle="1" w:styleId="NoList2115">
    <w:name w:val="No List2115"/>
    <w:next w:val="NoList"/>
    <w:semiHidden/>
    <w:rsid w:val="002A5412"/>
  </w:style>
  <w:style w:type="numbering" w:customStyle="1" w:styleId="NoList3115">
    <w:name w:val="No List3115"/>
    <w:next w:val="NoList"/>
    <w:uiPriority w:val="99"/>
    <w:semiHidden/>
    <w:rsid w:val="002A5412"/>
  </w:style>
  <w:style w:type="numbering" w:customStyle="1" w:styleId="NoList11115">
    <w:name w:val="No List11115"/>
    <w:next w:val="NoList"/>
    <w:uiPriority w:val="99"/>
    <w:semiHidden/>
    <w:unhideWhenUsed/>
    <w:rsid w:val="002A5412"/>
  </w:style>
  <w:style w:type="numbering" w:customStyle="1" w:styleId="12150">
    <w:name w:val="無清單1215"/>
    <w:next w:val="NoList"/>
    <w:uiPriority w:val="99"/>
    <w:semiHidden/>
    <w:unhideWhenUsed/>
    <w:rsid w:val="002A5412"/>
  </w:style>
  <w:style w:type="numbering" w:customStyle="1" w:styleId="111150">
    <w:name w:val="無清單11115"/>
    <w:next w:val="NoList"/>
    <w:uiPriority w:val="99"/>
    <w:semiHidden/>
    <w:unhideWhenUsed/>
    <w:rsid w:val="002A5412"/>
  </w:style>
  <w:style w:type="numbering" w:customStyle="1" w:styleId="NoList55">
    <w:name w:val="No List55"/>
    <w:next w:val="NoList"/>
    <w:uiPriority w:val="99"/>
    <w:semiHidden/>
    <w:unhideWhenUsed/>
    <w:rsid w:val="002A5412"/>
  </w:style>
  <w:style w:type="numbering" w:customStyle="1" w:styleId="NoList135">
    <w:name w:val="No List135"/>
    <w:next w:val="NoList"/>
    <w:uiPriority w:val="99"/>
    <w:semiHidden/>
    <w:unhideWhenUsed/>
    <w:rsid w:val="002A5412"/>
  </w:style>
  <w:style w:type="numbering" w:customStyle="1" w:styleId="1251">
    <w:name w:val="リストなし125"/>
    <w:next w:val="NoList"/>
    <w:uiPriority w:val="99"/>
    <w:semiHidden/>
    <w:unhideWhenUsed/>
    <w:rsid w:val="002A5412"/>
  </w:style>
  <w:style w:type="numbering" w:customStyle="1" w:styleId="1252">
    <w:name w:val="无列表125"/>
    <w:next w:val="NoList"/>
    <w:semiHidden/>
    <w:rsid w:val="002A5412"/>
  </w:style>
  <w:style w:type="numbering" w:customStyle="1" w:styleId="NoList225">
    <w:name w:val="No List225"/>
    <w:next w:val="NoList"/>
    <w:semiHidden/>
    <w:rsid w:val="002A5412"/>
  </w:style>
  <w:style w:type="numbering" w:customStyle="1" w:styleId="NoList325">
    <w:name w:val="No List325"/>
    <w:next w:val="NoList"/>
    <w:uiPriority w:val="99"/>
    <w:semiHidden/>
    <w:rsid w:val="002A5412"/>
  </w:style>
  <w:style w:type="numbering" w:customStyle="1" w:styleId="1350">
    <w:name w:val="無清單135"/>
    <w:next w:val="NoList"/>
    <w:uiPriority w:val="99"/>
    <w:semiHidden/>
    <w:unhideWhenUsed/>
    <w:rsid w:val="002A5412"/>
  </w:style>
  <w:style w:type="numbering" w:customStyle="1" w:styleId="11250">
    <w:name w:val="無清單1125"/>
    <w:next w:val="NoList"/>
    <w:uiPriority w:val="99"/>
    <w:semiHidden/>
    <w:unhideWhenUsed/>
    <w:rsid w:val="002A5412"/>
  </w:style>
  <w:style w:type="numbering" w:customStyle="1" w:styleId="2151">
    <w:name w:val="无列表215"/>
    <w:next w:val="NoList"/>
    <w:uiPriority w:val="99"/>
    <w:semiHidden/>
    <w:unhideWhenUsed/>
    <w:rsid w:val="002A5412"/>
  </w:style>
  <w:style w:type="numbering" w:customStyle="1" w:styleId="NoList1224">
    <w:name w:val="No List1224"/>
    <w:next w:val="NoList"/>
    <w:uiPriority w:val="99"/>
    <w:semiHidden/>
    <w:unhideWhenUsed/>
    <w:rsid w:val="002A5412"/>
  </w:style>
  <w:style w:type="numbering" w:customStyle="1" w:styleId="11241">
    <w:name w:val="リストなし1124"/>
    <w:next w:val="NoList"/>
    <w:uiPriority w:val="99"/>
    <w:semiHidden/>
    <w:unhideWhenUsed/>
    <w:rsid w:val="002A5412"/>
  </w:style>
  <w:style w:type="numbering" w:customStyle="1" w:styleId="11242">
    <w:name w:val="无列表1124"/>
    <w:next w:val="NoList"/>
    <w:semiHidden/>
    <w:rsid w:val="002A5412"/>
  </w:style>
  <w:style w:type="numbering" w:customStyle="1" w:styleId="NoList2124">
    <w:name w:val="No List2124"/>
    <w:next w:val="NoList"/>
    <w:semiHidden/>
    <w:rsid w:val="002A5412"/>
  </w:style>
  <w:style w:type="numbering" w:customStyle="1" w:styleId="NoList3124">
    <w:name w:val="No List3124"/>
    <w:next w:val="NoList"/>
    <w:uiPriority w:val="99"/>
    <w:semiHidden/>
    <w:rsid w:val="002A5412"/>
  </w:style>
  <w:style w:type="numbering" w:customStyle="1" w:styleId="NoList11125">
    <w:name w:val="No List11125"/>
    <w:next w:val="NoList"/>
    <w:uiPriority w:val="99"/>
    <w:semiHidden/>
    <w:unhideWhenUsed/>
    <w:rsid w:val="002A5412"/>
  </w:style>
  <w:style w:type="numbering" w:customStyle="1" w:styleId="12240">
    <w:name w:val="無清單1224"/>
    <w:next w:val="NoList"/>
    <w:uiPriority w:val="99"/>
    <w:semiHidden/>
    <w:unhideWhenUsed/>
    <w:rsid w:val="002A5412"/>
  </w:style>
  <w:style w:type="numbering" w:customStyle="1" w:styleId="111240">
    <w:name w:val="無清單11124"/>
    <w:next w:val="NoList"/>
    <w:uiPriority w:val="99"/>
    <w:semiHidden/>
    <w:unhideWhenUsed/>
    <w:rsid w:val="002A5412"/>
  </w:style>
  <w:style w:type="numbering" w:customStyle="1" w:styleId="1332">
    <w:name w:val="无列表133"/>
    <w:next w:val="NoList"/>
    <w:semiHidden/>
    <w:rsid w:val="002A5412"/>
  </w:style>
  <w:style w:type="numbering" w:customStyle="1" w:styleId="NoList1133">
    <w:name w:val="No List1133"/>
    <w:next w:val="NoList"/>
    <w:uiPriority w:val="99"/>
    <w:semiHidden/>
    <w:unhideWhenUsed/>
    <w:rsid w:val="002A5412"/>
  </w:style>
  <w:style w:type="numbering" w:customStyle="1" w:styleId="NoList413">
    <w:name w:val="No List413"/>
    <w:next w:val="NoList"/>
    <w:uiPriority w:val="99"/>
    <w:semiHidden/>
    <w:unhideWhenUsed/>
    <w:rsid w:val="002A5412"/>
  </w:style>
  <w:style w:type="numbering" w:customStyle="1" w:styleId="223">
    <w:name w:val="无列表223"/>
    <w:next w:val="NoList"/>
    <w:uiPriority w:val="99"/>
    <w:semiHidden/>
    <w:unhideWhenUsed/>
    <w:rsid w:val="002A5412"/>
  </w:style>
  <w:style w:type="numbering" w:customStyle="1" w:styleId="NoList12113">
    <w:name w:val="No List12113"/>
    <w:next w:val="NoList"/>
    <w:uiPriority w:val="99"/>
    <w:semiHidden/>
    <w:unhideWhenUsed/>
    <w:rsid w:val="002A5412"/>
  </w:style>
  <w:style w:type="numbering" w:customStyle="1" w:styleId="111132">
    <w:name w:val="リストなし11113"/>
    <w:next w:val="NoList"/>
    <w:uiPriority w:val="99"/>
    <w:semiHidden/>
    <w:unhideWhenUsed/>
    <w:rsid w:val="002A5412"/>
  </w:style>
  <w:style w:type="numbering" w:customStyle="1" w:styleId="111133">
    <w:name w:val="无列表11113"/>
    <w:next w:val="NoList"/>
    <w:semiHidden/>
    <w:rsid w:val="002A5412"/>
  </w:style>
  <w:style w:type="numbering" w:customStyle="1" w:styleId="NoList21113">
    <w:name w:val="No List21113"/>
    <w:next w:val="NoList"/>
    <w:semiHidden/>
    <w:rsid w:val="002A5412"/>
  </w:style>
  <w:style w:type="numbering" w:customStyle="1" w:styleId="NoList31113">
    <w:name w:val="No List31113"/>
    <w:next w:val="NoList"/>
    <w:uiPriority w:val="99"/>
    <w:semiHidden/>
    <w:rsid w:val="002A5412"/>
  </w:style>
  <w:style w:type="numbering" w:customStyle="1" w:styleId="NoList111113">
    <w:name w:val="No List111113"/>
    <w:next w:val="NoList"/>
    <w:uiPriority w:val="99"/>
    <w:semiHidden/>
    <w:unhideWhenUsed/>
    <w:rsid w:val="002A5412"/>
  </w:style>
  <w:style w:type="numbering" w:customStyle="1" w:styleId="121130">
    <w:name w:val="無清單12113"/>
    <w:next w:val="NoList"/>
    <w:uiPriority w:val="99"/>
    <w:semiHidden/>
    <w:unhideWhenUsed/>
    <w:rsid w:val="002A5412"/>
  </w:style>
  <w:style w:type="numbering" w:customStyle="1" w:styleId="1111130">
    <w:name w:val="無清單111113"/>
    <w:next w:val="NoList"/>
    <w:uiPriority w:val="99"/>
    <w:semiHidden/>
    <w:unhideWhenUsed/>
    <w:rsid w:val="002A5412"/>
  </w:style>
  <w:style w:type="numbering" w:customStyle="1" w:styleId="NoList1313">
    <w:name w:val="No List1313"/>
    <w:next w:val="NoList"/>
    <w:uiPriority w:val="99"/>
    <w:semiHidden/>
    <w:unhideWhenUsed/>
    <w:rsid w:val="002A5412"/>
  </w:style>
  <w:style w:type="numbering" w:customStyle="1" w:styleId="12132">
    <w:name w:val="リストなし1213"/>
    <w:next w:val="NoList"/>
    <w:uiPriority w:val="99"/>
    <w:semiHidden/>
    <w:unhideWhenUsed/>
    <w:rsid w:val="002A5412"/>
  </w:style>
  <w:style w:type="numbering" w:customStyle="1" w:styleId="12133">
    <w:name w:val="无列表1213"/>
    <w:next w:val="NoList"/>
    <w:semiHidden/>
    <w:rsid w:val="002A5412"/>
  </w:style>
  <w:style w:type="numbering" w:customStyle="1" w:styleId="NoList2213">
    <w:name w:val="No List2213"/>
    <w:next w:val="NoList"/>
    <w:semiHidden/>
    <w:rsid w:val="002A5412"/>
  </w:style>
  <w:style w:type="numbering" w:customStyle="1" w:styleId="NoList3213">
    <w:name w:val="No List3213"/>
    <w:next w:val="NoList"/>
    <w:uiPriority w:val="99"/>
    <w:semiHidden/>
    <w:rsid w:val="002A5412"/>
  </w:style>
  <w:style w:type="numbering" w:customStyle="1" w:styleId="NoList11213">
    <w:name w:val="No List11213"/>
    <w:next w:val="NoList"/>
    <w:uiPriority w:val="99"/>
    <w:semiHidden/>
    <w:unhideWhenUsed/>
    <w:rsid w:val="002A5412"/>
  </w:style>
  <w:style w:type="numbering" w:customStyle="1" w:styleId="13130">
    <w:name w:val="無清單1313"/>
    <w:next w:val="NoList"/>
    <w:uiPriority w:val="99"/>
    <w:semiHidden/>
    <w:unhideWhenUsed/>
    <w:rsid w:val="002A5412"/>
  </w:style>
  <w:style w:type="numbering" w:customStyle="1" w:styleId="112130">
    <w:name w:val="無清單11213"/>
    <w:next w:val="NoList"/>
    <w:uiPriority w:val="99"/>
    <w:semiHidden/>
    <w:unhideWhenUsed/>
    <w:rsid w:val="002A5412"/>
  </w:style>
  <w:style w:type="numbering" w:customStyle="1" w:styleId="2113">
    <w:name w:val="无列表2113"/>
    <w:next w:val="NoList"/>
    <w:uiPriority w:val="99"/>
    <w:semiHidden/>
    <w:unhideWhenUsed/>
    <w:rsid w:val="002A5412"/>
  </w:style>
  <w:style w:type="numbering" w:customStyle="1" w:styleId="NoList12213">
    <w:name w:val="No List12213"/>
    <w:next w:val="NoList"/>
    <w:uiPriority w:val="99"/>
    <w:semiHidden/>
    <w:unhideWhenUsed/>
    <w:rsid w:val="002A5412"/>
  </w:style>
  <w:style w:type="numbering" w:customStyle="1" w:styleId="112131">
    <w:name w:val="リストなし11213"/>
    <w:next w:val="NoList"/>
    <w:uiPriority w:val="99"/>
    <w:semiHidden/>
    <w:unhideWhenUsed/>
    <w:rsid w:val="002A5412"/>
  </w:style>
  <w:style w:type="numbering" w:customStyle="1" w:styleId="112132">
    <w:name w:val="无列表11213"/>
    <w:next w:val="NoList"/>
    <w:semiHidden/>
    <w:rsid w:val="002A5412"/>
  </w:style>
  <w:style w:type="numbering" w:customStyle="1" w:styleId="NoList21213">
    <w:name w:val="No List21213"/>
    <w:next w:val="NoList"/>
    <w:semiHidden/>
    <w:rsid w:val="002A5412"/>
  </w:style>
  <w:style w:type="numbering" w:customStyle="1" w:styleId="NoList31213">
    <w:name w:val="No List31213"/>
    <w:next w:val="NoList"/>
    <w:uiPriority w:val="99"/>
    <w:semiHidden/>
    <w:rsid w:val="002A5412"/>
  </w:style>
  <w:style w:type="numbering" w:customStyle="1" w:styleId="NoList111213">
    <w:name w:val="No List111213"/>
    <w:next w:val="NoList"/>
    <w:uiPriority w:val="99"/>
    <w:semiHidden/>
    <w:unhideWhenUsed/>
    <w:rsid w:val="002A5412"/>
  </w:style>
  <w:style w:type="numbering" w:customStyle="1" w:styleId="122130">
    <w:name w:val="無清單12213"/>
    <w:next w:val="NoList"/>
    <w:uiPriority w:val="99"/>
    <w:semiHidden/>
    <w:unhideWhenUsed/>
    <w:rsid w:val="002A5412"/>
  </w:style>
  <w:style w:type="numbering" w:customStyle="1" w:styleId="1112130">
    <w:name w:val="無清單111213"/>
    <w:next w:val="NoList"/>
    <w:uiPriority w:val="99"/>
    <w:semiHidden/>
    <w:unhideWhenUsed/>
    <w:rsid w:val="002A5412"/>
  </w:style>
  <w:style w:type="numbering" w:customStyle="1" w:styleId="NoList81">
    <w:name w:val="No List81"/>
    <w:next w:val="NoList"/>
    <w:uiPriority w:val="99"/>
    <w:semiHidden/>
    <w:unhideWhenUsed/>
    <w:rsid w:val="002A5412"/>
  </w:style>
  <w:style w:type="numbering" w:customStyle="1" w:styleId="NoList161">
    <w:name w:val="No List161"/>
    <w:next w:val="NoList"/>
    <w:uiPriority w:val="99"/>
    <w:semiHidden/>
    <w:unhideWhenUsed/>
    <w:rsid w:val="002A5412"/>
  </w:style>
  <w:style w:type="numbering" w:customStyle="1" w:styleId="1512">
    <w:name w:val="リストなし151"/>
    <w:next w:val="NoList"/>
    <w:uiPriority w:val="99"/>
    <w:semiHidden/>
    <w:unhideWhenUsed/>
    <w:rsid w:val="002A5412"/>
  </w:style>
  <w:style w:type="numbering" w:customStyle="1" w:styleId="1513">
    <w:name w:val="无列表151"/>
    <w:next w:val="NoList"/>
    <w:semiHidden/>
    <w:rsid w:val="002A5412"/>
  </w:style>
  <w:style w:type="numbering" w:customStyle="1" w:styleId="NoList251">
    <w:name w:val="No List251"/>
    <w:next w:val="NoList"/>
    <w:semiHidden/>
    <w:rsid w:val="002A5412"/>
  </w:style>
  <w:style w:type="numbering" w:customStyle="1" w:styleId="NoList351">
    <w:name w:val="No List351"/>
    <w:next w:val="NoList"/>
    <w:uiPriority w:val="99"/>
    <w:semiHidden/>
    <w:rsid w:val="002A5412"/>
  </w:style>
  <w:style w:type="numbering" w:customStyle="1" w:styleId="NoList1161">
    <w:name w:val="No List1161"/>
    <w:next w:val="NoList"/>
    <w:uiPriority w:val="99"/>
    <w:semiHidden/>
    <w:unhideWhenUsed/>
    <w:rsid w:val="002A5412"/>
  </w:style>
  <w:style w:type="numbering" w:customStyle="1" w:styleId="1611">
    <w:name w:val="無清單161"/>
    <w:next w:val="NoList"/>
    <w:uiPriority w:val="99"/>
    <w:semiHidden/>
    <w:unhideWhenUsed/>
    <w:rsid w:val="002A5412"/>
  </w:style>
  <w:style w:type="numbering" w:customStyle="1" w:styleId="11510">
    <w:name w:val="無清單1151"/>
    <w:next w:val="NoList"/>
    <w:uiPriority w:val="99"/>
    <w:semiHidden/>
    <w:unhideWhenUsed/>
    <w:rsid w:val="002A5412"/>
  </w:style>
  <w:style w:type="numbering" w:customStyle="1" w:styleId="NoList11151">
    <w:name w:val="No List11151"/>
    <w:next w:val="NoList"/>
    <w:uiPriority w:val="99"/>
    <w:semiHidden/>
    <w:unhideWhenUsed/>
    <w:rsid w:val="002A5412"/>
  </w:style>
  <w:style w:type="numbering" w:customStyle="1" w:styleId="241">
    <w:name w:val="无列表241"/>
    <w:next w:val="NoList"/>
    <w:uiPriority w:val="99"/>
    <w:semiHidden/>
    <w:unhideWhenUsed/>
    <w:rsid w:val="002A5412"/>
  </w:style>
  <w:style w:type="numbering" w:customStyle="1" w:styleId="NoList1251">
    <w:name w:val="No List1251"/>
    <w:next w:val="NoList"/>
    <w:uiPriority w:val="99"/>
    <w:semiHidden/>
    <w:unhideWhenUsed/>
    <w:rsid w:val="002A5412"/>
  </w:style>
  <w:style w:type="numbering" w:customStyle="1" w:styleId="11511">
    <w:name w:val="リストなし1151"/>
    <w:next w:val="NoList"/>
    <w:uiPriority w:val="99"/>
    <w:semiHidden/>
    <w:unhideWhenUsed/>
    <w:rsid w:val="002A5412"/>
  </w:style>
  <w:style w:type="numbering" w:customStyle="1" w:styleId="11512">
    <w:name w:val="无列表1151"/>
    <w:next w:val="NoList"/>
    <w:semiHidden/>
    <w:rsid w:val="002A5412"/>
  </w:style>
  <w:style w:type="numbering" w:customStyle="1" w:styleId="NoList2151">
    <w:name w:val="No List2151"/>
    <w:next w:val="NoList"/>
    <w:semiHidden/>
    <w:rsid w:val="002A5412"/>
  </w:style>
  <w:style w:type="numbering" w:customStyle="1" w:styleId="NoList3151">
    <w:name w:val="No List3151"/>
    <w:next w:val="NoList"/>
    <w:uiPriority w:val="99"/>
    <w:semiHidden/>
    <w:rsid w:val="002A5412"/>
  </w:style>
  <w:style w:type="numbering" w:customStyle="1" w:styleId="12510">
    <w:name w:val="無清單1251"/>
    <w:next w:val="NoList"/>
    <w:uiPriority w:val="99"/>
    <w:semiHidden/>
    <w:unhideWhenUsed/>
    <w:rsid w:val="002A5412"/>
  </w:style>
  <w:style w:type="numbering" w:customStyle="1" w:styleId="111510">
    <w:name w:val="無清單11151"/>
    <w:next w:val="NoList"/>
    <w:uiPriority w:val="99"/>
    <w:semiHidden/>
    <w:unhideWhenUsed/>
    <w:rsid w:val="002A5412"/>
  </w:style>
  <w:style w:type="numbering" w:customStyle="1" w:styleId="NoList441">
    <w:name w:val="No List441"/>
    <w:next w:val="NoList"/>
    <w:uiPriority w:val="99"/>
    <w:semiHidden/>
    <w:unhideWhenUsed/>
    <w:rsid w:val="002A5412"/>
  </w:style>
  <w:style w:type="numbering" w:customStyle="1" w:styleId="NoList11241">
    <w:name w:val="No List11241"/>
    <w:next w:val="NoList"/>
    <w:uiPriority w:val="99"/>
    <w:semiHidden/>
    <w:unhideWhenUsed/>
    <w:rsid w:val="002A5412"/>
  </w:style>
  <w:style w:type="numbering" w:customStyle="1" w:styleId="NoList12141">
    <w:name w:val="No List12141"/>
    <w:next w:val="NoList"/>
    <w:uiPriority w:val="99"/>
    <w:semiHidden/>
    <w:unhideWhenUsed/>
    <w:rsid w:val="002A5412"/>
  </w:style>
  <w:style w:type="numbering" w:customStyle="1" w:styleId="111411">
    <w:name w:val="リストなし11141"/>
    <w:next w:val="NoList"/>
    <w:uiPriority w:val="99"/>
    <w:semiHidden/>
    <w:unhideWhenUsed/>
    <w:rsid w:val="002A5412"/>
  </w:style>
  <w:style w:type="numbering" w:customStyle="1" w:styleId="111412">
    <w:name w:val="无列表11141"/>
    <w:next w:val="NoList"/>
    <w:semiHidden/>
    <w:rsid w:val="002A5412"/>
  </w:style>
  <w:style w:type="numbering" w:customStyle="1" w:styleId="NoList21141">
    <w:name w:val="No List21141"/>
    <w:next w:val="NoList"/>
    <w:semiHidden/>
    <w:rsid w:val="002A5412"/>
  </w:style>
  <w:style w:type="numbering" w:customStyle="1" w:styleId="NoList31141">
    <w:name w:val="No List31141"/>
    <w:next w:val="NoList"/>
    <w:uiPriority w:val="99"/>
    <w:semiHidden/>
    <w:rsid w:val="002A5412"/>
  </w:style>
  <w:style w:type="numbering" w:customStyle="1" w:styleId="NoList111141">
    <w:name w:val="No List111141"/>
    <w:next w:val="NoList"/>
    <w:uiPriority w:val="99"/>
    <w:semiHidden/>
    <w:unhideWhenUsed/>
    <w:rsid w:val="002A5412"/>
  </w:style>
  <w:style w:type="numbering" w:customStyle="1" w:styleId="12141">
    <w:name w:val="無清單12141"/>
    <w:next w:val="NoList"/>
    <w:uiPriority w:val="99"/>
    <w:semiHidden/>
    <w:unhideWhenUsed/>
    <w:rsid w:val="002A5412"/>
  </w:style>
  <w:style w:type="numbering" w:customStyle="1" w:styleId="111141">
    <w:name w:val="無清單111141"/>
    <w:next w:val="NoList"/>
    <w:uiPriority w:val="99"/>
    <w:semiHidden/>
    <w:unhideWhenUsed/>
    <w:rsid w:val="002A5412"/>
  </w:style>
  <w:style w:type="numbering" w:customStyle="1" w:styleId="NoList541">
    <w:name w:val="No List541"/>
    <w:next w:val="NoList"/>
    <w:uiPriority w:val="99"/>
    <w:semiHidden/>
    <w:unhideWhenUsed/>
    <w:rsid w:val="002A5412"/>
  </w:style>
  <w:style w:type="numbering" w:customStyle="1" w:styleId="NoList1341">
    <w:name w:val="No List1341"/>
    <w:next w:val="NoList"/>
    <w:uiPriority w:val="99"/>
    <w:semiHidden/>
    <w:unhideWhenUsed/>
    <w:rsid w:val="002A5412"/>
  </w:style>
  <w:style w:type="numbering" w:customStyle="1" w:styleId="12411">
    <w:name w:val="リストなし1241"/>
    <w:next w:val="NoList"/>
    <w:uiPriority w:val="99"/>
    <w:semiHidden/>
    <w:unhideWhenUsed/>
    <w:rsid w:val="002A5412"/>
  </w:style>
  <w:style w:type="numbering" w:customStyle="1" w:styleId="12412">
    <w:name w:val="无列表1241"/>
    <w:next w:val="NoList"/>
    <w:semiHidden/>
    <w:rsid w:val="002A5412"/>
  </w:style>
  <w:style w:type="numbering" w:customStyle="1" w:styleId="NoList2241">
    <w:name w:val="No List2241"/>
    <w:next w:val="NoList"/>
    <w:semiHidden/>
    <w:rsid w:val="002A5412"/>
  </w:style>
  <w:style w:type="numbering" w:customStyle="1" w:styleId="NoList3241">
    <w:name w:val="No List3241"/>
    <w:next w:val="NoList"/>
    <w:uiPriority w:val="99"/>
    <w:semiHidden/>
    <w:rsid w:val="002A5412"/>
  </w:style>
  <w:style w:type="numbering" w:customStyle="1" w:styleId="1341">
    <w:name w:val="無清單1341"/>
    <w:next w:val="NoList"/>
    <w:uiPriority w:val="99"/>
    <w:semiHidden/>
    <w:unhideWhenUsed/>
    <w:rsid w:val="002A5412"/>
  </w:style>
  <w:style w:type="numbering" w:customStyle="1" w:styleId="112410">
    <w:name w:val="無清單11241"/>
    <w:next w:val="NoList"/>
    <w:uiPriority w:val="99"/>
    <w:semiHidden/>
    <w:unhideWhenUsed/>
    <w:rsid w:val="002A5412"/>
  </w:style>
  <w:style w:type="numbering" w:customStyle="1" w:styleId="2141">
    <w:name w:val="无列表2141"/>
    <w:next w:val="NoList"/>
    <w:uiPriority w:val="99"/>
    <w:semiHidden/>
    <w:unhideWhenUsed/>
    <w:rsid w:val="002A5412"/>
  </w:style>
  <w:style w:type="numbering" w:customStyle="1" w:styleId="NoList12231">
    <w:name w:val="No List12231"/>
    <w:next w:val="NoList"/>
    <w:uiPriority w:val="99"/>
    <w:semiHidden/>
    <w:unhideWhenUsed/>
    <w:rsid w:val="002A5412"/>
  </w:style>
  <w:style w:type="numbering" w:customStyle="1" w:styleId="112311">
    <w:name w:val="リストなし11231"/>
    <w:next w:val="NoList"/>
    <w:uiPriority w:val="99"/>
    <w:semiHidden/>
    <w:unhideWhenUsed/>
    <w:rsid w:val="002A5412"/>
  </w:style>
  <w:style w:type="numbering" w:customStyle="1" w:styleId="112312">
    <w:name w:val="无列表11231"/>
    <w:next w:val="NoList"/>
    <w:semiHidden/>
    <w:rsid w:val="002A5412"/>
  </w:style>
  <w:style w:type="numbering" w:customStyle="1" w:styleId="NoList21231">
    <w:name w:val="No List21231"/>
    <w:next w:val="NoList"/>
    <w:semiHidden/>
    <w:rsid w:val="002A5412"/>
  </w:style>
  <w:style w:type="numbering" w:customStyle="1" w:styleId="NoList31231">
    <w:name w:val="No List31231"/>
    <w:next w:val="NoList"/>
    <w:uiPriority w:val="99"/>
    <w:semiHidden/>
    <w:rsid w:val="002A5412"/>
  </w:style>
  <w:style w:type="numbering" w:customStyle="1" w:styleId="NoList111241">
    <w:name w:val="No List111241"/>
    <w:next w:val="NoList"/>
    <w:uiPriority w:val="99"/>
    <w:semiHidden/>
    <w:unhideWhenUsed/>
    <w:rsid w:val="002A5412"/>
  </w:style>
  <w:style w:type="numbering" w:customStyle="1" w:styleId="12231">
    <w:name w:val="無清單12231"/>
    <w:next w:val="NoList"/>
    <w:uiPriority w:val="99"/>
    <w:semiHidden/>
    <w:unhideWhenUsed/>
    <w:rsid w:val="002A5412"/>
  </w:style>
  <w:style w:type="numbering" w:customStyle="1" w:styleId="111231">
    <w:name w:val="無清單111231"/>
    <w:next w:val="NoList"/>
    <w:uiPriority w:val="99"/>
    <w:semiHidden/>
    <w:unhideWhenUsed/>
    <w:rsid w:val="002A5412"/>
  </w:style>
  <w:style w:type="numbering" w:customStyle="1" w:styleId="3119">
    <w:name w:val="无列表311"/>
    <w:next w:val="NoList"/>
    <w:uiPriority w:val="99"/>
    <w:semiHidden/>
    <w:unhideWhenUsed/>
    <w:rsid w:val="002A5412"/>
  </w:style>
  <w:style w:type="numbering" w:customStyle="1" w:styleId="13211">
    <w:name w:val="无列表1321"/>
    <w:next w:val="NoList"/>
    <w:semiHidden/>
    <w:rsid w:val="002A5412"/>
  </w:style>
  <w:style w:type="numbering" w:customStyle="1" w:styleId="NoList11321">
    <w:name w:val="No List11321"/>
    <w:next w:val="NoList"/>
    <w:uiPriority w:val="99"/>
    <w:semiHidden/>
    <w:unhideWhenUsed/>
    <w:rsid w:val="002A5412"/>
  </w:style>
  <w:style w:type="numbering" w:customStyle="1" w:styleId="NoList4121">
    <w:name w:val="No List4121"/>
    <w:next w:val="NoList"/>
    <w:uiPriority w:val="99"/>
    <w:semiHidden/>
    <w:unhideWhenUsed/>
    <w:rsid w:val="002A5412"/>
  </w:style>
  <w:style w:type="numbering" w:customStyle="1" w:styleId="2221">
    <w:name w:val="无列表2221"/>
    <w:next w:val="NoList"/>
    <w:uiPriority w:val="99"/>
    <w:semiHidden/>
    <w:unhideWhenUsed/>
    <w:rsid w:val="002A5412"/>
  </w:style>
  <w:style w:type="numbering" w:customStyle="1" w:styleId="NoList121121">
    <w:name w:val="No List121121"/>
    <w:next w:val="NoList"/>
    <w:uiPriority w:val="99"/>
    <w:semiHidden/>
    <w:unhideWhenUsed/>
    <w:rsid w:val="002A5412"/>
  </w:style>
  <w:style w:type="numbering" w:customStyle="1" w:styleId="1111211">
    <w:name w:val="リストなし111121"/>
    <w:next w:val="NoList"/>
    <w:uiPriority w:val="99"/>
    <w:semiHidden/>
    <w:unhideWhenUsed/>
    <w:rsid w:val="002A5412"/>
  </w:style>
  <w:style w:type="numbering" w:customStyle="1" w:styleId="1111212">
    <w:name w:val="无列表111121"/>
    <w:next w:val="NoList"/>
    <w:semiHidden/>
    <w:rsid w:val="002A5412"/>
  </w:style>
  <w:style w:type="numbering" w:customStyle="1" w:styleId="NoList211121">
    <w:name w:val="No List211121"/>
    <w:next w:val="NoList"/>
    <w:semiHidden/>
    <w:rsid w:val="002A5412"/>
  </w:style>
  <w:style w:type="numbering" w:customStyle="1" w:styleId="NoList311121">
    <w:name w:val="No List311121"/>
    <w:next w:val="NoList"/>
    <w:uiPriority w:val="99"/>
    <w:semiHidden/>
    <w:rsid w:val="002A5412"/>
  </w:style>
  <w:style w:type="numbering" w:customStyle="1" w:styleId="NoList1111121">
    <w:name w:val="No List1111121"/>
    <w:next w:val="NoList"/>
    <w:uiPriority w:val="99"/>
    <w:semiHidden/>
    <w:unhideWhenUsed/>
    <w:rsid w:val="002A5412"/>
  </w:style>
  <w:style w:type="numbering" w:customStyle="1" w:styleId="1211210">
    <w:name w:val="無清單121121"/>
    <w:next w:val="NoList"/>
    <w:uiPriority w:val="99"/>
    <w:semiHidden/>
    <w:unhideWhenUsed/>
    <w:rsid w:val="002A5412"/>
  </w:style>
  <w:style w:type="numbering" w:customStyle="1" w:styleId="11111210">
    <w:name w:val="無清單1111121"/>
    <w:next w:val="NoList"/>
    <w:uiPriority w:val="99"/>
    <w:semiHidden/>
    <w:unhideWhenUsed/>
    <w:rsid w:val="002A5412"/>
  </w:style>
  <w:style w:type="numbering" w:customStyle="1" w:styleId="NoList13121">
    <w:name w:val="No List13121"/>
    <w:next w:val="NoList"/>
    <w:uiPriority w:val="99"/>
    <w:semiHidden/>
    <w:unhideWhenUsed/>
    <w:rsid w:val="002A5412"/>
  </w:style>
  <w:style w:type="numbering" w:customStyle="1" w:styleId="121211">
    <w:name w:val="リストなし12121"/>
    <w:next w:val="NoList"/>
    <w:uiPriority w:val="99"/>
    <w:semiHidden/>
    <w:unhideWhenUsed/>
    <w:rsid w:val="002A5412"/>
  </w:style>
  <w:style w:type="numbering" w:customStyle="1" w:styleId="121212">
    <w:name w:val="无列表12121"/>
    <w:next w:val="NoList"/>
    <w:semiHidden/>
    <w:rsid w:val="002A5412"/>
  </w:style>
  <w:style w:type="numbering" w:customStyle="1" w:styleId="NoList22121">
    <w:name w:val="No List22121"/>
    <w:next w:val="NoList"/>
    <w:semiHidden/>
    <w:rsid w:val="002A5412"/>
  </w:style>
  <w:style w:type="numbering" w:customStyle="1" w:styleId="NoList32121">
    <w:name w:val="No List32121"/>
    <w:next w:val="NoList"/>
    <w:uiPriority w:val="99"/>
    <w:semiHidden/>
    <w:rsid w:val="002A5412"/>
  </w:style>
  <w:style w:type="numbering" w:customStyle="1" w:styleId="NoList112121">
    <w:name w:val="No List112121"/>
    <w:next w:val="NoList"/>
    <w:uiPriority w:val="99"/>
    <w:semiHidden/>
    <w:unhideWhenUsed/>
    <w:rsid w:val="002A5412"/>
  </w:style>
  <w:style w:type="numbering" w:customStyle="1" w:styleId="131210">
    <w:name w:val="無清單13121"/>
    <w:next w:val="NoList"/>
    <w:uiPriority w:val="99"/>
    <w:semiHidden/>
    <w:unhideWhenUsed/>
    <w:rsid w:val="002A5412"/>
  </w:style>
  <w:style w:type="numbering" w:customStyle="1" w:styleId="1121210">
    <w:name w:val="無清單112121"/>
    <w:next w:val="NoList"/>
    <w:uiPriority w:val="99"/>
    <w:semiHidden/>
    <w:unhideWhenUsed/>
    <w:rsid w:val="002A5412"/>
  </w:style>
  <w:style w:type="numbering" w:customStyle="1" w:styleId="21121">
    <w:name w:val="无列表21121"/>
    <w:next w:val="NoList"/>
    <w:uiPriority w:val="99"/>
    <w:semiHidden/>
    <w:unhideWhenUsed/>
    <w:rsid w:val="002A5412"/>
  </w:style>
  <w:style w:type="numbering" w:customStyle="1" w:styleId="NoList122121">
    <w:name w:val="No List122121"/>
    <w:next w:val="NoList"/>
    <w:uiPriority w:val="99"/>
    <w:semiHidden/>
    <w:unhideWhenUsed/>
    <w:rsid w:val="002A5412"/>
  </w:style>
  <w:style w:type="numbering" w:customStyle="1" w:styleId="1121211">
    <w:name w:val="リストなし112121"/>
    <w:next w:val="NoList"/>
    <w:uiPriority w:val="99"/>
    <w:semiHidden/>
    <w:unhideWhenUsed/>
    <w:rsid w:val="002A5412"/>
  </w:style>
  <w:style w:type="numbering" w:customStyle="1" w:styleId="1121212">
    <w:name w:val="无列表112121"/>
    <w:next w:val="NoList"/>
    <w:semiHidden/>
    <w:rsid w:val="002A5412"/>
  </w:style>
  <w:style w:type="numbering" w:customStyle="1" w:styleId="NoList212121">
    <w:name w:val="No List212121"/>
    <w:next w:val="NoList"/>
    <w:semiHidden/>
    <w:rsid w:val="002A5412"/>
  </w:style>
  <w:style w:type="numbering" w:customStyle="1" w:styleId="NoList312121">
    <w:name w:val="No List312121"/>
    <w:next w:val="NoList"/>
    <w:uiPriority w:val="99"/>
    <w:semiHidden/>
    <w:rsid w:val="002A5412"/>
  </w:style>
  <w:style w:type="numbering" w:customStyle="1" w:styleId="NoList1112121">
    <w:name w:val="No List1112121"/>
    <w:next w:val="NoList"/>
    <w:uiPriority w:val="99"/>
    <w:semiHidden/>
    <w:unhideWhenUsed/>
    <w:rsid w:val="002A5412"/>
  </w:style>
  <w:style w:type="numbering" w:customStyle="1" w:styleId="122121">
    <w:name w:val="無清單122121"/>
    <w:next w:val="NoList"/>
    <w:uiPriority w:val="99"/>
    <w:semiHidden/>
    <w:unhideWhenUsed/>
    <w:rsid w:val="002A5412"/>
  </w:style>
  <w:style w:type="numbering" w:customStyle="1" w:styleId="1112121">
    <w:name w:val="無清單1112121"/>
    <w:next w:val="NoList"/>
    <w:uiPriority w:val="99"/>
    <w:semiHidden/>
    <w:unhideWhenUsed/>
    <w:rsid w:val="002A5412"/>
  </w:style>
  <w:style w:type="numbering" w:customStyle="1" w:styleId="131111">
    <w:name w:val="无列表13111"/>
    <w:next w:val="NoList"/>
    <w:semiHidden/>
    <w:rsid w:val="002A5412"/>
  </w:style>
  <w:style w:type="numbering" w:customStyle="1" w:styleId="NoList41111">
    <w:name w:val="No List41111"/>
    <w:next w:val="NoList"/>
    <w:uiPriority w:val="99"/>
    <w:semiHidden/>
    <w:unhideWhenUsed/>
    <w:rsid w:val="002A5412"/>
  </w:style>
  <w:style w:type="numbering" w:customStyle="1" w:styleId="22111">
    <w:name w:val="无列表22111"/>
    <w:next w:val="NoList"/>
    <w:uiPriority w:val="99"/>
    <w:semiHidden/>
    <w:unhideWhenUsed/>
    <w:rsid w:val="002A5412"/>
  </w:style>
  <w:style w:type="numbering" w:customStyle="1" w:styleId="NoList1211112">
    <w:name w:val="No List1211112"/>
    <w:next w:val="NoList"/>
    <w:uiPriority w:val="99"/>
    <w:semiHidden/>
    <w:unhideWhenUsed/>
    <w:rsid w:val="002A5412"/>
  </w:style>
  <w:style w:type="numbering" w:customStyle="1" w:styleId="11111121">
    <w:name w:val="リストなし1111112"/>
    <w:next w:val="NoList"/>
    <w:uiPriority w:val="99"/>
    <w:semiHidden/>
    <w:unhideWhenUsed/>
    <w:rsid w:val="002A5412"/>
  </w:style>
  <w:style w:type="numbering" w:customStyle="1" w:styleId="11111122">
    <w:name w:val="无列表1111112"/>
    <w:next w:val="NoList"/>
    <w:semiHidden/>
    <w:rsid w:val="002A5412"/>
  </w:style>
  <w:style w:type="numbering" w:customStyle="1" w:styleId="NoList2111112">
    <w:name w:val="No List2111112"/>
    <w:next w:val="NoList"/>
    <w:semiHidden/>
    <w:rsid w:val="002A5412"/>
  </w:style>
  <w:style w:type="numbering" w:customStyle="1" w:styleId="NoList3111112">
    <w:name w:val="No List3111112"/>
    <w:next w:val="NoList"/>
    <w:uiPriority w:val="99"/>
    <w:semiHidden/>
    <w:rsid w:val="002A5412"/>
  </w:style>
  <w:style w:type="numbering" w:customStyle="1" w:styleId="NoList11111112">
    <w:name w:val="No List11111112"/>
    <w:next w:val="NoList"/>
    <w:uiPriority w:val="99"/>
    <w:semiHidden/>
    <w:unhideWhenUsed/>
    <w:rsid w:val="002A5412"/>
  </w:style>
  <w:style w:type="numbering" w:customStyle="1" w:styleId="1211112">
    <w:name w:val="無清單1211112"/>
    <w:next w:val="NoList"/>
    <w:uiPriority w:val="99"/>
    <w:semiHidden/>
    <w:unhideWhenUsed/>
    <w:rsid w:val="002A5412"/>
  </w:style>
  <w:style w:type="numbering" w:customStyle="1" w:styleId="111111120">
    <w:name w:val="無清單11111112"/>
    <w:next w:val="NoList"/>
    <w:uiPriority w:val="99"/>
    <w:semiHidden/>
    <w:unhideWhenUsed/>
    <w:rsid w:val="002A5412"/>
  </w:style>
  <w:style w:type="numbering" w:customStyle="1" w:styleId="NoList131111">
    <w:name w:val="No List131111"/>
    <w:next w:val="NoList"/>
    <w:uiPriority w:val="99"/>
    <w:semiHidden/>
    <w:unhideWhenUsed/>
    <w:rsid w:val="002A5412"/>
  </w:style>
  <w:style w:type="numbering" w:customStyle="1" w:styleId="1211113">
    <w:name w:val="リストなし121111"/>
    <w:next w:val="NoList"/>
    <w:uiPriority w:val="99"/>
    <w:semiHidden/>
    <w:unhideWhenUsed/>
    <w:rsid w:val="002A5412"/>
  </w:style>
  <w:style w:type="numbering" w:customStyle="1" w:styleId="1211121">
    <w:name w:val="无列表121112"/>
    <w:next w:val="NoList"/>
    <w:semiHidden/>
    <w:rsid w:val="002A5412"/>
  </w:style>
  <w:style w:type="numbering" w:customStyle="1" w:styleId="NoList221111">
    <w:name w:val="No List221111"/>
    <w:next w:val="NoList"/>
    <w:semiHidden/>
    <w:rsid w:val="002A5412"/>
  </w:style>
  <w:style w:type="numbering" w:customStyle="1" w:styleId="NoList321111">
    <w:name w:val="No List321111"/>
    <w:next w:val="NoList"/>
    <w:uiPriority w:val="99"/>
    <w:semiHidden/>
    <w:rsid w:val="002A5412"/>
  </w:style>
  <w:style w:type="numbering" w:customStyle="1" w:styleId="NoList1121111">
    <w:name w:val="No List1121111"/>
    <w:next w:val="NoList"/>
    <w:uiPriority w:val="99"/>
    <w:semiHidden/>
    <w:unhideWhenUsed/>
    <w:rsid w:val="002A5412"/>
  </w:style>
  <w:style w:type="numbering" w:customStyle="1" w:styleId="1311110">
    <w:name w:val="無清單131111"/>
    <w:next w:val="NoList"/>
    <w:uiPriority w:val="99"/>
    <w:semiHidden/>
    <w:unhideWhenUsed/>
    <w:rsid w:val="002A5412"/>
  </w:style>
  <w:style w:type="numbering" w:customStyle="1" w:styleId="11211110">
    <w:name w:val="無清單1121111"/>
    <w:next w:val="NoList"/>
    <w:uiPriority w:val="99"/>
    <w:semiHidden/>
    <w:unhideWhenUsed/>
    <w:rsid w:val="002A5412"/>
  </w:style>
  <w:style w:type="numbering" w:customStyle="1" w:styleId="211112">
    <w:name w:val="无列表211112"/>
    <w:next w:val="NoList"/>
    <w:uiPriority w:val="99"/>
    <w:semiHidden/>
    <w:unhideWhenUsed/>
    <w:rsid w:val="002A5412"/>
  </w:style>
  <w:style w:type="numbering" w:customStyle="1" w:styleId="NoList1221111">
    <w:name w:val="No List1221111"/>
    <w:next w:val="NoList"/>
    <w:uiPriority w:val="99"/>
    <w:semiHidden/>
    <w:unhideWhenUsed/>
    <w:rsid w:val="002A5412"/>
  </w:style>
  <w:style w:type="numbering" w:customStyle="1" w:styleId="11211111">
    <w:name w:val="リストなし1121111"/>
    <w:next w:val="NoList"/>
    <w:uiPriority w:val="99"/>
    <w:semiHidden/>
    <w:unhideWhenUsed/>
    <w:rsid w:val="002A5412"/>
  </w:style>
  <w:style w:type="numbering" w:customStyle="1" w:styleId="11211112">
    <w:name w:val="无列表1121111"/>
    <w:next w:val="NoList"/>
    <w:semiHidden/>
    <w:rsid w:val="002A5412"/>
  </w:style>
  <w:style w:type="numbering" w:customStyle="1" w:styleId="NoList2121111">
    <w:name w:val="No List2121111"/>
    <w:next w:val="NoList"/>
    <w:semiHidden/>
    <w:rsid w:val="002A5412"/>
  </w:style>
  <w:style w:type="numbering" w:customStyle="1" w:styleId="NoList3121111">
    <w:name w:val="No List3121111"/>
    <w:next w:val="NoList"/>
    <w:uiPriority w:val="99"/>
    <w:semiHidden/>
    <w:rsid w:val="002A5412"/>
  </w:style>
  <w:style w:type="numbering" w:customStyle="1" w:styleId="NoList11121111">
    <w:name w:val="No List11121111"/>
    <w:next w:val="NoList"/>
    <w:uiPriority w:val="99"/>
    <w:semiHidden/>
    <w:unhideWhenUsed/>
    <w:rsid w:val="002A5412"/>
  </w:style>
  <w:style w:type="numbering" w:customStyle="1" w:styleId="1221111">
    <w:name w:val="無清單1221111"/>
    <w:next w:val="NoList"/>
    <w:uiPriority w:val="99"/>
    <w:semiHidden/>
    <w:unhideWhenUsed/>
    <w:rsid w:val="002A5412"/>
  </w:style>
  <w:style w:type="numbering" w:customStyle="1" w:styleId="11121111">
    <w:name w:val="無清單11121111"/>
    <w:next w:val="NoList"/>
    <w:uiPriority w:val="99"/>
    <w:semiHidden/>
    <w:unhideWhenUsed/>
    <w:rsid w:val="002A5412"/>
  </w:style>
  <w:style w:type="numbering" w:customStyle="1" w:styleId="122113">
    <w:name w:val="无列表12211"/>
    <w:next w:val="NoList"/>
    <w:semiHidden/>
    <w:rsid w:val="002A5412"/>
  </w:style>
  <w:style w:type="numbering" w:customStyle="1" w:styleId="54">
    <w:name w:val="无列表5"/>
    <w:next w:val="NoList"/>
    <w:uiPriority w:val="99"/>
    <w:semiHidden/>
    <w:unhideWhenUsed/>
    <w:rsid w:val="002A5412"/>
  </w:style>
  <w:style w:type="numbering" w:customStyle="1" w:styleId="NoList18">
    <w:name w:val="No List18"/>
    <w:next w:val="NoList"/>
    <w:uiPriority w:val="99"/>
    <w:semiHidden/>
    <w:unhideWhenUsed/>
    <w:rsid w:val="002A5412"/>
  </w:style>
  <w:style w:type="numbering" w:customStyle="1" w:styleId="173">
    <w:name w:val="リストなし17"/>
    <w:next w:val="NoList"/>
    <w:uiPriority w:val="99"/>
    <w:semiHidden/>
    <w:unhideWhenUsed/>
    <w:rsid w:val="002A5412"/>
  </w:style>
  <w:style w:type="numbering" w:customStyle="1" w:styleId="174">
    <w:name w:val="无列表17"/>
    <w:next w:val="NoList"/>
    <w:semiHidden/>
    <w:rsid w:val="002A5412"/>
  </w:style>
  <w:style w:type="numbering" w:customStyle="1" w:styleId="NoList27">
    <w:name w:val="No List27"/>
    <w:next w:val="NoList"/>
    <w:semiHidden/>
    <w:rsid w:val="002A5412"/>
  </w:style>
  <w:style w:type="numbering" w:customStyle="1" w:styleId="NoList37">
    <w:name w:val="No List37"/>
    <w:next w:val="NoList"/>
    <w:uiPriority w:val="99"/>
    <w:semiHidden/>
    <w:rsid w:val="002A5412"/>
  </w:style>
  <w:style w:type="numbering" w:customStyle="1" w:styleId="NoList118">
    <w:name w:val="No List118"/>
    <w:next w:val="NoList"/>
    <w:uiPriority w:val="99"/>
    <w:semiHidden/>
    <w:unhideWhenUsed/>
    <w:rsid w:val="002A5412"/>
  </w:style>
  <w:style w:type="numbering" w:customStyle="1" w:styleId="182">
    <w:name w:val="無清單18"/>
    <w:next w:val="NoList"/>
    <w:uiPriority w:val="99"/>
    <w:semiHidden/>
    <w:unhideWhenUsed/>
    <w:rsid w:val="002A5412"/>
  </w:style>
  <w:style w:type="numbering" w:customStyle="1" w:styleId="1170">
    <w:name w:val="無清單117"/>
    <w:next w:val="NoList"/>
    <w:uiPriority w:val="99"/>
    <w:semiHidden/>
    <w:unhideWhenUsed/>
    <w:rsid w:val="002A5412"/>
  </w:style>
  <w:style w:type="numbering" w:customStyle="1" w:styleId="NoList46">
    <w:name w:val="No List46"/>
    <w:next w:val="NoList"/>
    <w:uiPriority w:val="99"/>
    <w:semiHidden/>
    <w:unhideWhenUsed/>
    <w:rsid w:val="002A5412"/>
  </w:style>
  <w:style w:type="numbering" w:customStyle="1" w:styleId="NoList127">
    <w:name w:val="No List127"/>
    <w:next w:val="NoList"/>
    <w:uiPriority w:val="99"/>
    <w:semiHidden/>
    <w:unhideWhenUsed/>
    <w:rsid w:val="002A5412"/>
  </w:style>
  <w:style w:type="numbering" w:customStyle="1" w:styleId="1171">
    <w:name w:val="リストなし117"/>
    <w:next w:val="NoList"/>
    <w:uiPriority w:val="99"/>
    <w:semiHidden/>
    <w:unhideWhenUsed/>
    <w:rsid w:val="002A5412"/>
  </w:style>
  <w:style w:type="numbering" w:customStyle="1" w:styleId="1172">
    <w:name w:val="无列表117"/>
    <w:next w:val="NoList"/>
    <w:semiHidden/>
    <w:rsid w:val="002A5412"/>
  </w:style>
  <w:style w:type="numbering" w:customStyle="1" w:styleId="NoList217">
    <w:name w:val="No List217"/>
    <w:next w:val="NoList"/>
    <w:semiHidden/>
    <w:rsid w:val="002A5412"/>
  </w:style>
  <w:style w:type="numbering" w:customStyle="1" w:styleId="NoList317">
    <w:name w:val="No List317"/>
    <w:next w:val="NoList"/>
    <w:uiPriority w:val="99"/>
    <w:semiHidden/>
    <w:rsid w:val="002A5412"/>
  </w:style>
  <w:style w:type="numbering" w:customStyle="1" w:styleId="NoList1117">
    <w:name w:val="No List1117"/>
    <w:next w:val="NoList"/>
    <w:uiPriority w:val="99"/>
    <w:semiHidden/>
    <w:unhideWhenUsed/>
    <w:rsid w:val="002A5412"/>
  </w:style>
  <w:style w:type="numbering" w:customStyle="1" w:styleId="1270">
    <w:name w:val="無清單127"/>
    <w:next w:val="NoList"/>
    <w:uiPriority w:val="99"/>
    <w:semiHidden/>
    <w:unhideWhenUsed/>
    <w:rsid w:val="002A5412"/>
  </w:style>
  <w:style w:type="numbering" w:customStyle="1" w:styleId="11170">
    <w:name w:val="無清單1117"/>
    <w:next w:val="NoList"/>
    <w:uiPriority w:val="99"/>
    <w:semiHidden/>
    <w:unhideWhenUsed/>
    <w:rsid w:val="002A5412"/>
  </w:style>
  <w:style w:type="numbering" w:customStyle="1" w:styleId="261">
    <w:name w:val="无列表26"/>
    <w:next w:val="NoList"/>
    <w:uiPriority w:val="99"/>
    <w:semiHidden/>
    <w:unhideWhenUsed/>
    <w:rsid w:val="002A5412"/>
  </w:style>
  <w:style w:type="numbering" w:customStyle="1" w:styleId="NoList1216">
    <w:name w:val="No List1216"/>
    <w:next w:val="NoList"/>
    <w:uiPriority w:val="99"/>
    <w:semiHidden/>
    <w:unhideWhenUsed/>
    <w:rsid w:val="002A5412"/>
  </w:style>
  <w:style w:type="numbering" w:customStyle="1" w:styleId="11161">
    <w:name w:val="リストなし1116"/>
    <w:next w:val="NoList"/>
    <w:uiPriority w:val="99"/>
    <w:semiHidden/>
    <w:unhideWhenUsed/>
    <w:rsid w:val="002A5412"/>
  </w:style>
  <w:style w:type="numbering" w:customStyle="1" w:styleId="11162">
    <w:name w:val="无列表1116"/>
    <w:next w:val="NoList"/>
    <w:semiHidden/>
    <w:rsid w:val="002A5412"/>
  </w:style>
  <w:style w:type="numbering" w:customStyle="1" w:styleId="NoList2116">
    <w:name w:val="No List2116"/>
    <w:next w:val="NoList"/>
    <w:semiHidden/>
    <w:rsid w:val="002A5412"/>
  </w:style>
  <w:style w:type="numbering" w:customStyle="1" w:styleId="NoList3116">
    <w:name w:val="No List3116"/>
    <w:next w:val="NoList"/>
    <w:uiPriority w:val="99"/>
    <w:semiHidden/>
    <w:rsid w:val="002A5412"/>
  </w:style>
  <w:style w:type="numbering" w:customStyle="1" w:styleId="NoList11116">
    <w:name w:val="No List11116"/>
    <w:next w:val="NoList"/>
    <w:uiPriority w:val="99"/>
    <w:semiHidden/>
    <w:unhideWhenUsed/>
    <w:rsid w:val="002A5412"/>
  </w:style>
  <w:style w:type="numbering" w:customStyle="1" w:styleId="12160">
    <w:name w:val="無清單1216"/>
    <w:next w:val="NoList"/>
    <w:uiPriority w:val="99"/>
    <w:semiHidden/>
    <w:unhideWhenUsed/>
    <w:rsid w:val="002A5412"/>
  </w:style>
  <w:style w:type="numbering" w:customStyle="1" w:styleId="111160">
    <w:name w:val="無清單11116"/>
    <w:next w:val="NoList"/>
    <w:uiPriority w:val="99"/>
    <w:semiHidden/>
    <w:unhideWhenUsed/>
    <w:rsid w:val="002A5412"/>
  </w:style>
  <w:style w:type="numbering" w:customStyle="1" w:styleId="NoList56">
    <w:name w:val="No List56"/>
    <w:next w:val="NoList"/>
    <w:uiPriority w:val="99"/>
    <w:semiHidden/>
    <w:unhideWhenUsed/>
    <w:rsid w:val="002A5412"/>
  </w:style>
  <w:style w:type="numbering" w:customStyle="1" w:styleId="NoList136">
    <w:name w:val="No List136"/>
    <w:next w:val="NoList"/>
    <w:uiPriority w:val="99"/>
    <w:semiHidden/>
    <w:unhideWhenUsed/>
    <w:rsid w:val="002A5412"/>
  </w:style>
  <w:style w:type="numbering" w:customStyle="1" w:styleId="1261">
    <w:name w:val="リストなし126"/>
    <w:next w:val="NoList"/>
    <w:uiPriority w:val="99"/>
    <w:semiHidden/>
    <w:unhideWhenUsed/>
    <w:rsid w:val="002A5412"/>
  </w:style>
  <w:style w:type="numbering" w:customStyle="1" w:styleId="1262">
    <w:name w:val="无列表126"/>
    <w:next w:val="NoList"/>
    <w:semiHidden/>
    <w:rsid w:val="002A5412"/>
  </w:style>
  <w:style w:type="numbering" w:customStyle="1" w:styleId="NoList226">
    <w:name w:val="No List226"/>
    <w:next w:val="NoList"/>
    <w:semiHidden/>
    <w:rsid w:val="002A5412"/>
  </w:style>
  <w:style w:type="numbering" w:customStyle="1" w:styleId="NoList326">
    <w:name w:val="No List326"/>
    <w:next w:val="NoList"/>
    <w:uiPriority w:val="99"/>
    <w:semiHidden/>
    <w:rsid w:val="002A5412"/>
  </w:style>
  <w:style w:type="numbering" w:customStyle="1" w:styleId="NoList1126">
    <w:name w:val="No List1126"/>
    <w:next w:val="NoList"/>
    <w:uiPriority w:val="99"/>
    <w:semiHidden/>
    <w:unhideWhenUsed/>
    <w:rsid w:val="002A5412"/>
  </w:style>
  <w:style w:type="numbering" w:customStyle="1" w:styleId="1360">
    <w:name w:val="無清單136"/>
    <w:next w:val="NoList"/>
    <w:uiPriority w:val="99"/>
    <w:semiHidden/>
    <w:unhideWhenUsed/>
    <w:rsid w:val="002A5412"/>
  </w:style>
  <w:style w:type="numbering" w:customStyle="1" w:styleId="11260">
    <w:name w:val="無清單1126"/>
    <w:next w:val="NoList"/>
    <w:uiPriority w:val="99"/>
    <w:semiHidden/>
    <w:unhideWhenUsed/>
    <w:rsid w:val="002A5412"/>
  </w:style>
  <w:style w:type="numbering" w:customStyle="1" w:styleId="2160">
    <w:name w:val="无列表216"/>
    <w:next w:val="NoList"/>
    <w:uiPriority w:val="99"/>
    <w:semiHidden/>
    <w:unhideWhenUsed/>
    <w:rsid w:val="002A5412"/>
  </w:style>
  <w:style w:type="numbering" w:customStyle="1" w:styleId="NoList1225">
    <w:name w:val="No List1225"/>
    <w:next w:val="NoList"/>
    <w:uiPriority w:val="99"/>
    <w:semiHidden/>
    <w:unhideWhenUsed/>
    <w:rsid w:val="002A5412"/>
  </w:style>
  <w:style w:type="numbering" w:customStyle="1" w:styleId="11251">
    <w:name w:val="リストなし1125"/>
    <w:next w:val="NoList"/>
    <w:uiPriority w:val="99"/>
    <w:semiHidden/>
    <w:unhideWhenUsed/>
    <w:rsid w:val="002A5412"/>
  </w:style>
  <w:style w:type="numbering" w:customStyle="1" w:styleId="11252">
    <w:name w:val="无列表1125"/>
    <w:next w:val="NoList"/>
    <w:semiHidden/>
    <w:rsid w:val="002A5412"/>
  </w:style>
  <w:style w:type="numbering" w:customStyle="1" w:styleId="NoList2125">
    <w:name w:val="No List2125"/>
    <w:next w:val="NoList"/>
    <w:semiHidden/>
    <w:rsid w:val="002A5412"/>
  </w:style>
  <w:style w:type="numbering" w:customStyle="1" w:styleId="NoList3125">
    <w:name w:val="No List3125"/>
    <w:next w:val="NoList"/>
    <w:uiPriority w:val="99"/>
    <w:semiHidden/>
    <w:rsid w:val="002A5412"/>
  </w:style>
  <w:style w:type="numbering" w:customStyle="1" w:styleId="NoList11126">
    <w:name w:val="No List11126"/>
    <w:next w:val="NoList"/>
    <w:uiPriority w:val="99"/>
    <w:semiHidden/>
    <w:unhideWhenUsed/>
    <w:rsid w:val="002A5412"/>
  </w:style>
  <w:style w:type="numbering" w:customStyle="1" w:styleId="12250">
    <w:name w:val="無清單1225"/>
    <w:next w:val="NoList"/>
    <w:uiPriority w:val="99"/>
    <w:semiHidden/>
    <w:unhideWhenUsed/>
    <w:rsid w:val="002A5412"/>
  </w:style>
  <w:style w:type="numbering" w:customStyle="1" w:styleId="111250">
    <w:name w:val="無清單11125"/>
    <w:next w:val="NoList"/>
    <w:uiPriority w:val="99"/>
    <w:semiHidden/>
    <w:unhideWhenUsed/>
    <w:rsid w:val="002A5412"/>
  </w:style>
  <w:style w:type="numbering" w:customStyle="1" w:styleId="NoList63">
    <w:name w:val="No List63"/>
    <w:next w:val="NoList"/>
    <w:uiPriority w:val="99"/>
    <w:semiHidden/>
    <w:unhideWhenUsed/>
    <w:rsid w:val="002A5412"/>
  </w:style>
  <w:style w:type="numbering" w:customStyle="1" w:styleId="NoList143">
    <w:name w:val="No List143"/>
    <w:next w:val="NoList"/>
    <w:uiPriority w:val="99"/>
    <w:semiHidden/>
    <w:unhideWhenUsed/>
    <w:rsid w:val="002A5412"/>
  </w:style>
  <w:style w:type="numbering" w:customStyle="1" w:styleId="1333">
    <w:name w:val="リストなし133"/>
    <w:next w:val="NoList"/>
    <w:uiPriority w:val="99"/>
    <w:semiHidden/>
    <w:unhideWhenUsed/>
    <w:rsid w:val="002A5412"/>
  </w:style>
  <w:style w:type="numbering" w:customStyle="1" w:styleId="1342">
    <w:name w:val="无列表134"/>
    <w:next w:val="NoList"/>
    <w:semiHidden/>
    <w:rsid w:val="002A5412"/>
  </w:style>
  <w:style w:type="numbering" w:customStyle="1" w:styleId="NoList233">
    <w:name w:val="No List233"/>
    <w:next w:val="NoList"/>
    <w:semiHidden/>
    <w:rsid w:val="002A5412"/>
  </w:style>
  <w:style w:type="numbering" w:customStyle="1" w:styleId="NoList333">
    <w:name w:val="No List333"/>
    <w:next w:val="NoList"/>
    <w:uiPriority w:val="99"/>
    <w:semiHidden/>
    <w:rsid w:val="002A5412"/>
  </w:style>
  <w:style w:type="numbering" w:customStyle="1" w:styleId="NoList1134">
    <w:name w:val="No List1134"/>
    <w:next w:val="NoList"/>
    <w:uiPriority w:val="99"/>
    <w:semiHidden/>
    <w:unhideWhenUsed/>
    <w:rsid w:val="002A5412"/>
  </w:style>
  <w:style w:type="numbering" w:customStyle="1" w:styleId="1431">
    <w:name w:val="無清單143"/>
    <w:next w:val="NoList"/>
    <w:uiPriority w:val="99"/>
    <w:semiHidden/>
    <w:unhideWhenUsed/>
    <w:rsid w:val="002A5412"/>
  </w:style>
  <w:style w:type="numbering" w:customStyle="1" w:styleId="11330">
    <w:name w:val="無清單1133"/>
    <w:next w:val="NoList"/>
    <w:uiPriority w:val="99"/>
    <w:semiHidden/>
    <w:unhideWhenUsed/>
    <w:rsid w:val="002A5412"/>
  </w:style>
  <w:style w:type="numbering" w:customStyle="1" w:styleId="224">
    <w:name w:val="无列表224"/>
    <w:next w:val="NoList"/>
    <w:uiPriority w:val="99"/>
    <w:semiHidden/>
    <w:unhideWhenUsed/>
    <w:rsid w:val="002A5412"/>
  </w:style>
  <w:style w:type="numbering" w:customStyle="1" w:styleId="NoList1233">
    <w:name w:val="No List1233"/>
    <w:next w:val="NoList"/>
    <w:uiPriority w:val="99"/>
    <w:semiHidden/>
    <w:unhideWhenUsed/>
    <w:rsid w:val="002A5412"/>
  </w:style>
  <w:style w:type="numbering" w:customStyle="1" w:styleId="11331">
    <w:name w:val="リストなし1133"/>
    <w:next w:val="NoList"/>
    <w:uiPriority w:val="99"/>
    <w:semiHidden/>
    <w:unhideWhenUsed/>
    <w:rsid w:val="002A5412"/>
  </w:style>
  <w:style w:type="numbering" w:customStyle="1" w:styleId="11332">
    <w:name w:val="无列表1133"/>
    <w:next w:val="NoList"/>
    <w:semiHidden/>
    <w:rsid w:val="002A5412"/>
  </w:style>
  <w:style w:type="numbering" w:customStyle="1" w:styleId="NoList2133">
    <w:name w:val="No List2133"/>
    <w:next w:val="NoList"/>
    <w:semiHidden/>
    <w:rsid w:val="002A5412"/>
  </w:style>
  <w:style w:type="numbering" w:customStyle="1" w:styleId="NoList3133">
    <w:name w:val="No List3133"/>
    <w:next w:val="NoList"/>
    <w:uiPriority w:val="99"/>
    <w:semiHidden/>
    <w:rsid w:val="002A5412"/>
  </w:style>
  <w:style w:type="numbering" w:customStyle="1" w:styleId="NoList11133">
    <w:name w:val="No List11133"/>
    <w:next w:val="NoList"/>
    <w:uiPriority w:val="99"/>
    <w:semiHidden/>
    <w:unhideWhenUsed/>
    <w:rsid w:val="002A5412"/>
  </w:style>
  <w:style w:type="numbering" w:customStyle="1" w:styleId="12330">
    <w:name w:val="無清單1233"/>
    <w:next w:val="NoList"/>
    <w:uiPriority w:val="99"/>
    <w:semiHidden/>
    <w:unhideWhenUsed/>
    <w:rsid w:val="002A5412"/>
  </w:style>
  <w:style w:type="numbering" w:customStyle="1" w:styleId="111330">
    <w:name w:val="無清單11133"/>
    <w:next w:val="NoList"/>
    <w:uiPriority w:val="99"/>
    <w:semiHidden/>
    <w:unhideWhenUsed/>
    <w:rsid w:val="002A5412"/>
  </w:style>
  <w:style w:type="numbering" w:customStyle="1" w:styleId="NoList414">
    <w:name w:val="No List414"/>
    <w:next w:val="NoList"/>
    <w:uiPriority w:val="99"/>
    <w:semiHidden/>
    <w:unhideWhenUsed/>
    <w:rsid w:val="002A5412"/>
  </w:style>
  <w:style w:type="numbering" w:customStyle="1" w:styleId="NoList12114">
    <w:name w:val="No List12114"/>
    <w:next w:val="NoList"/>
    <w:uiPriority w:val="99"/>
    <w:semiHidden/>
    <w:unhideWhenUsed/>
    <w:rsid w:val="002A5412"/>
  </w:style>
  <w:style w:type="numbering" w:customStyle="1" w:styleId="111142">
    <w:name w:val="リストなし11114"/>
    <w:next w:val="NoList"/>
    <w:uiPriority w:val="99"/>
    <w:semiHidden/>
    <w:unhideWhenUsed/>
    <w:rsid w:val="002A5412"/>
  </w:style>
  <w:style w:type="numbering" w:customStyle="1" w:styleId="111143">
    <w:name w:val="无列表11114"/>
    <w:next w:val="NoList"/>
    <w:semiHidden/>
    <w:rsid w:val="002A5412"/>
  </w:style>
  <w:style w:type="numbering" w:customStyle="1" w:styleId="NoList21114">
    <w:name w:val="No List21114"/>
    <w:next w:val="NoList"/>
    <w:semiHidden/>
    <w:rsid w:val="002A5412"/>
  </w:style>
  <w:style w:type="numbering" w:customStyle="1" w:styleId="NoList31114">
    <w:name w:val="No List31114"/>
    <w:next w:val="NoList"/>
    <w:uiPriority w:val="99"/>
    <w:semiHidden/>
    <w:rsid w:val="002A5412"/>
  </w:style>
  <w:style w:type="numbering" w:customStyle="1" w:styleId="NoList111114">
    <w:name w:val="No List111114"/>
    <w:next w:val="NoList"/>
    <w:uiPriority w:val="99"/>
    <w:semiHidden/>
    <w:unhideWhenUsed/>
    <w:rsid w:val="002A5412"/>
  </w:style>
  <w:style w:type="numbering" w:customStyle="1" w:styleId="121140">
    <w:name w:val="無清單12114"/>
    <w:next w:val="NoList"/>
    <w:uiPriority w:val="99"/>
    <w:semiHidden/>
    <w:unhideWhenUsed/>
    <w:rsid w:val="002A5412"/>
  </w:style>
  <w:style w:type="numbering" w:customStyle="1" w:styleId="111114">
    <w:name w:val="無清單111114"/>
    <w:next w:val="NoList"/>
    <w:uiPriority w:val="99"/>
    <w:semiHidden/>
    <w:unhideWhenUsed/>
    <w:rsid w:val="002A5412"/>
  </w:style>
  <w:style w:type="numbering" w:customStyle="1" w:styleId="NoList513">
    <w:name w:val="No List513"/>
    <w:next w:val="NoList"/>
    <w:uiPriority w:val="99"/>
    <w:semiHidden/>
    <w:unhideWhenUsed/>
    <w:rsid w:val="002A5412"/>
  </w:style>
  <w:style w:type="numbering" w:customStyle="1" w:styleId="NoList1314">
    <w:name w:val="No List1314"/>
    <w:next w:val="NoList"/>
    <w:uiPriority w:val="99"/>
    <w:semiHidden/>
    <w:unhideWhenUsed/>
    <w:rsid w:val="002A5412"/>
  </w:style>
  <w:style w:type="numbering" w:customStyle="1" w:styleId="12142">
    <w:name w:val="リストなし1214"/>
    <w:next w:val="NoList"/>
    <w:uiPriority w:val="99"/>
    <w:semiHidden/>
    <w:unhideWhenUsed/>
    <w:rsid w:val="002A5412"/>
  </w:style>
  <w:style w:type="numbering" w:customStyle="1" w:styleId="12143">
    <w:name w:val="无列表1214"/>
    <w:next w:val="NoList"/>
    <w:semiHidden/>
    <w:rsid w:val="002A5412"/>
  </w:style>
  <w:style w:type="numbering" w:customStyle="1" w:styleId="NoList2214">
    <w:name w:val="No List2214"/>
    <w:next w:val="NoList"/>
    <w:semiHidden/>
    <w:rsid w:val="002A5412"/>
  </w:style>
  <w:style w:type="numbering" w:customStyle="1" w:styleId="NoList3214">
    <w:name w:val="No List3214"/>
    <w:next w:val="NoList"/>
    <w:uiPriority w:val="99"/>
    <w:semiHidden/>
    <w:rsid w:val="002A5412"/>
  </w:style>
  <w:style w:type="numbering" w:customStyle="1" w:styleId="NoList11214">
    <w:name w:val="No List11214"/>
    <w:next w:val="NoList"/>
    <w:uiPriority w:val="99"/>
    <w:semiHidden/>
    <w:unhideWhenUsed/>
    <w:rsid w:val="002A5412"/>
  </w:style>
  <w:style w:type="numbering" w:customStyle="1" w:styleId="13140">
    <w:name w:val="無清單1314"/>
    <w:next w:val="NoList"/>
    <w:uiPriority w:val="99"/>
    <w:semiHidden/>
    <w:unhideWhenUsed/>
    <w:rsid w:val="002A5412"/>
  </w:style>
  <w:style w:type="numbering" w:customStyle="1" w:styleId="112140">
    <w:name w:val="無清單11214"/>
    <w:next w:val="NoList"/>
    <w:uiPriority w:val="99"/>
    <w:semiHidden/>
    <w:unhideWhenUsed/>
    <w:rsid w:val="002A5412"/>
  </w:style>
  <w:style w:type="numbering" w:customStyle="1" w:styleId="2114">
    <w:name w:val="无列表2114"/>
    <w:next w:val="NoList"/>
    <w:uiPriority w:val="99"/>
    <w:semiHidden/>
    <w:unhideWhenUsed/>
    <w:rsid w:val="002A5412"/>
  </w:style>
  <w:style w:type="numbering" w:customStyle="1" w:styleId="NoList12214">
    <w:name w:val="No List12214"/>
    <w:next w:val="NoList"/>
    <w:uiPriority w:val="99"/>
    <w:semiHidden/>
    <w:unhideWhenUsed/>
    <w:rsid w:val="002A5412"/>
  </w:style>
  <w:style w:type="numbering" w:customStyle="1" w:styleId="112141">
    <w:name w:val="リストなし11214"/>
    <w:next w:val="NoList"/>
    <w:uiPriority w:val="99"/>
    <w:semiHidden/>
    <w:unhideWhenUsed/>
    <w:rsid w:val="002A5412"/>
  </w:style>
  <w:style w:type="numbering" w:customStyle="1" w:styleId="112142">
    <w:name w:val="无列表11214"/>
    <w:next w:val="NoList"/>
    <w:semiHidden/>
    <w:rsid w:val="002A5412"/>
  </w:style>
  <w:style w:type="numbering" w:customStyle="1" w:styleId="NoList21214">
    <w:name w:val="No List21214"/>
    <w:next w:val="NoList"/>
    <w:semiHidden/>
    <w:rsid w:val="002A5412"/>
  </w:style>
  <w:style w:type="numbering" w:customStyle="1" w:styleId="NoList31214">
    <w:name w:val="No List31214"/>
    <w:next w:val="NoList"/>
    <w:uiPriority w:val="99"/>
    <w:semiHidden/>
    <w:rsid w:val="002A5412"/>
  </w:style>
  <w:style w:type="numbering" w:customStyle="1" w:styleId="NoList111214">
    <w:name w:val="No List111214"/>
    <w:next w:val="NoList"/>
    <w:uiPriority w:val="99"/>
    <w:semiHidden/>
    <w:unhideWhenUsed/>
    <w:rsid w:val="002A5412"/>
  </w:style>
  <w:style w:type="numbering" w:customStyle="1" w:styleId="122140">
    <w:name w:val="無清單12214"/>
    <w:next w:val="NoList"/>
    <w:uiPriority w:val="99"/>
    <w:semiHidden/>
    <w:unhideWhenUsed/>
    <w:rsid w:val="002A5412"/>
  </w:style>
  <w:style w:type="numbering" w:customStyle="1" w:styleId="1112140">
    <w:name w:val="無清單111214"/>
    <w:next w:val="NoList"/>
    <w:uiPriority w:val="99"/>
    <w:semiHidden/>
    <w:unhideWhenUsed/>
    <w:rsid w:val="002A5412"/>
  </w:style>
  <w:style w:type="numbering" w:customStyle="1" w:styleId="330">
    <w:name w:val="无列表33"/>
    <w:next w:val="NoList"/>
    <w:uiPriority w:val="99"/>
    <w:semiHidden/>
    <w:unhideWhenUsed/>
    <w:rsid w:val="002A5412"/>
  </w:style>
  <w:style w:type="numbering" w:customStyle="1" w:styleId="13131">
    <w:name w:val="无列表1313"/>
    <w:next w:val="NoList"/>
    <w:semiHidden/>
    <w:rsid w:val="002A5412"/>
  </w:style>
  <w:style w:type="numbering" w:customStyle="1" w:styleId="NoList11312">
    <w:name w:val="No List11312"/>
    <w:next w:val="NoList"/>
    <w:uiPriority w:val="99"/>
    <w:semiHidden/>
    <w:unhideWhenUsed/>
    <w:rsid w:val="002A5412"/>
  </w:style>
  <w:style w:type="numbering" w:customStyle="1" w:styleId="NoList4113">
    <w:name w:val="No List4113"/>
    <w:next w:val="NoList"/>
    <w:uiPriority w:val="99"/>
    <w:semiHidden/>
    <w:unhideWhenUsed/>
    <w:rsid w:val="002A5412"/>
  </w:style>
  <w:style w:type="numbering" w:customStyle="1" w:styleId="2213">
    <w:name w:val="无列表2213"/>
    <w:next w:val="NoList"/>
    <w:uiPriority w:val="99"/>
    <w:semiHidden/>
    <w:unhideWhenUsed/>
    <w:rsid w:val="002A5412"/>
  </w:style>
  <w:style w:type="numbering" w:customStyle="1" w:styleId="NoList121113">
    <w:name w:val="No List121113"/>
    <w:next w:val="NoList"/>
    <w:uiPriority w:val="99"/>
    <w:semiHidden/>
    <w:unhideWhenUsed/>
    <w:rsid w:val="002A5412"/>
  </w:style>
  <w:style w:type="numbering" w:customStyle="1" w:styleId="1111131">
    <w:name w:val="リストなし111113"/>
    <w:next w:val="NoList"/>
    <w:uiPriority w:val="99"/>
    <w:semiHidden/>
    <w:unhideWhenUsed/>
    <w:rsid w:val="002A5412"/>
  </w:style>
  <w:style w:type="numbering" w:customStyle="1" w:styleId="1111132">
    <w:name w:val="无列表111113"/>
    <w:next w:val="NoList"/>
    <w:semiHidden/>
    <w:rsid w:val="002A5412"/>
  </w:style>
  <w:style w:type="numbering" w:customStyle="1" w:styleId="NoList211113">
    <w:name w:val="No List211113"/>
    <w:next w:val="NoList"/>
    <w:semiHidden/>
    <w:rsid w:val="002A5412"/>
  </w:style>
  <w:style w:type="numbering" w:customStyle="1" w:styleId="NoList311113">
    <w:name w:val="No List311113"/>
    <w:next w:val="NoList"/>
    <w:uiPriority w:val="99"/>
    <w:semiHidden/>
    <w:rsid w:val="002A5412"/>
  </w:style>
  <w:style w:type="numbering" w:customStyle="1" w:styleId="NoList1111113">
    <w:name w:val="No List1111113"/>
    <w:next w:val="NoList"/>
    <w:uiPriority w:val="99"/>
    <w:semiHidden/>
    <w:unhideWhenUsed/>
    <w:rsid w:val="002A5412"/>
  </w:style>
  <w:style w:type="numbering" w:customStyle="1" w:styleId="1211130">
    <w:name w:val="無清單121113"/>
    <w:next w:val="NoList"/>
    <w:uiPriority w:val="99"/>
    <w:semiHidden/>
    <w:unhideWhenUsed/>
    <w:rsid w:val="002A5412"/>
  </w:style>
  <w:style w:type="numbering" w:customStyle="1" w:styleId="1111113">
    <w:name w:val="無清單1111113"/>
    <w:next w:val="NoList"/>
    <w:uiPriority w:val="99"/>
    <w:semiHidden/>
    <w:unhideWhenUsed/>
    <w:rsid w:val="002A5412"/>
  </w:style>
  <w:style w:type="numbering" w:customStyle="1" w:styleId="NoList13113">
    <w:name w:val="No List13113"/>
    <w:next w:val="NoList"/>
    <w:uiPriority w:val="99"/>
    <w:semiHidden/>
    <w:unhideWhenUsed/>
    <w:rsid w:val="002A5412"/>
  </w:style>
  <w:style w:type="numbering" w:customStyle="1" w:styleId="121131">
    <w:name w:val="リストなし12113"/>
    <w:next w:val="NoList"/>
    <w:uiPriority w:val="99"/>
    <w:semiHidden/>
    <w:unhideWhenUsed/>
    <w:rsid w:val="002A5412"/>
  </w:style>
  <w:style w:type="numbering" w:customStyle="1" w:styleId="121132">
    <w:name w:val="无列表12113"/>
    <w:next w:val="NoList"/>
    <w:semiHidden/>
    <w:rsid w:val="002A5412"/>
  </w:style>
  <w:style w:type="numbering" w:customStyle="1" w:styleId="NoList22113">
    <w:name w:val="No List22113"/>
    <w:next w:val="NoList"/>
    <w:semiHidden/>
    <w:rsid w:val="002A5412"/>
  </w:style>
  <w:style w:type="numbering" w:customStyle="1" w:styleId="NoList32113">
    <w:name w:val="No List32113"/>
    <w:next w:val="NoList"/>
    <w:uiPriority w:val="99"/>
    <w:semiHidden/>
    <w:rsid w:val="002A5412"/>
  </w:style>
  <w:style w:type="numbering" w:customStyle="1" w:styleId="NoList112113">
    <w:name w:val="No List112113"/>
    <w:next w:val="NoList"/>
    <w:uiPriority w:val="99"/>
    <w:semiHidden/>
    <w:unhideWhenUsed/>
    <w:rsid w:val="002A5412"/>
  </w:style>
  <w:style w:type="numbering" w:customStyle="1" w:styleId="13113">
    <w:name w:val="無清單13113"/>
    <w:next w:val="NoList"/>
    <w:uiPriority w:val="99"/>
    <w:semiHidden/>
    <w:unhideWhenUsed/>
    <w:rsid w:val="002A5412"/>
  </w:style>
  <w:style w:type="numbering" w:customStyle="1" w:styleId="112113">
    <w:name w:val="無清單112113"/>
    <w:next w:val="NoList"/>
    <w:uiPriority w:val="99"/>
    <w:semiHidden/>
    <w:unhideWhenUsed/>
    <w:rsid w:val="002A5412"/>
  </w:style>
  <w:style w:type="numbering" w:customStyle="1" w:styleId="21113">
    <w:name w:val="无列表21113"/>
    <w:next w:val="NoList"/>
    <w:uiPriority w:val="99"/>
    <w:semiHidden/>
    <w:unhideWhenUsed/>
    <w:rsid w:val="002A5412"/>
  </w:style>
  <w:style w:type="numbering" w:customStyle="1" w:styleId="NoList122113">
    <w:name w:val="No List122113"/>
    <w:next w:val="NoList"/>
    <w:uiPriority w:val="99"/>
    <w:semiHidden/>
    <w:unhideWhenUsed/>
    <w:rsid w:val="002A5412"/>
  </w:style>
  <w:style w:type="numbering" w:customStyle="1" w:styleId="1121130">
    <w:name w:val="リストなし112113"/>
    <w:next w:val="NoList"/>
    <w:uiPriority w:val="99"/>
    <w:semiHidden/>
    <w:unhideWhenUsed/>
    <w:rsid w:val="002A5412"/>
  </w:style>
  <w:style w:type="numbering" w:customStyle="1" w:styleId="1121131">
    <w:name w:val="无列表112113"/>
    <w:next w:val="NoList"/>
    <w:semiHidden/>
    <w:rsid w:val="002A5412"/>
  </w:style>
  <w:style w:type="numbering" w:customStyle="1" w:styleId="NoList212113">
    <w:name w:val="No List212113"/>
    <w:next w:val="NoList"/>
    <w:semiHidden/>
    <w:rsid w:val="002A5412"/>
  </w:style>
  <w:style w:type="numbering" w:customStyle="1" w:styleId="NoList312113">
    <w:name w:val="No List312113"/>
    <w:next w:val="NoList"/>
    <w:uiPriority w:val="99"/>
    <w:semiHidden/>
    <w:rsid w:val="002A5412"/>
  </w:style>
  <w:style w:type="numbering" w:customStyle="1" w:styleId="NoList1112113">
    <w:name w:val="No List1112113"/>
    <w:next w:val="NoList"/>
    <w:uiPriority w:val="99"/>
    <w:semiHidden/>
    <w:unhideWhenUsed/>
    <w:rsid w:val="002A5412"/>
  </w:style>
  <w:style w:type="numbering" w:customStyle="1" w:styleId="1221130">
    <w:name w:val="無清單122113"/>
    <w:next w:val="NoList"/>
    <w:uiPriority w:val="99"/>
    <w:semiHidden/>
    <w:unhideWhenUsed/>
    <w:rsid w:val="002A5412"/>
  </w:style>
  <w:style w:type="numbering" w:customStyle="1" w:styleId="1112113">
    <w:name w:val="無清單1112113"/>
    <w:next w:val="NoList"/>
    <w:uiPriority w:val="99"/>
    <w:semiHidden/>
    <w:unhideWhenUsed/>
    <w:rsid w:val="002A5412"/>
  </w:style>
  <w:style w:type="numbering" w:customStyle="1" w:styleId="NoList5112">
    <w:name w:val="No List5112"/>
    <w:next w:val="NoList"/>
    <w:uiPriority w:val="99"/>
    <w:semiHidden/>
    <w:unhideWhenUsed/>
    <w:rsid w:val="002A5412"/>
  </w:style>
  <w:style w:type="numbering" w:customStyle="1" w:styleId="NoList612">
    <w:name w:val="No List612"/>
    <w:next w:val="NoList"/>
    <w:uiPriority w:val="99"/>
    <w:semiHidden/>
    <w:unhideWhenUsed/>
    <w:rsid w:val="002A5412"/>
  </w:style>
  <w:style w:type="numbering" w:customStyle="1" w:styleId="NoList1412">
    <w:name w:val="No List1412"/>
    <w:next w:val="NoList"/>
    <w:uiPriority w:val="99"/>
    <w:semiHidden/>
    <w:unhideWhenUsed/>
    <w:rsid w:val="002A5412"/>
  </w:style>
  <w:style w:type="numbering" w:customStyle="1" w:styleId="13122">
    <w:name w:val="リストなし1312"/>
    <w:next w:val="NoList"/>
    <w:uiPriority w:val="99"/>
    <w:semiHidden/>
    <w:unhideWhenUsed/>
    <w:rsid w:val="002A5412"/>
  </w:style>
  <w:style w:type="numbering" w:customStyle="1" w:styleId="NoList2312">
    <w:name w:val="No List2312"/>
    <w:next w:val="NoList"/>
    <w:semiHidden/>
    <w:rsid w:val="002A5412"/>
  </w:style>
  <w:style w:type="numbering" w:customStyle="1" w:styleId="NoList3312">
    <w:name w:val="No List3312"/>
    <w:next w:val="NoList"/>
    <w:uiPriority w:val="99"/>
    <w:semiHidden/>
    <w:rsid w:val="002A5412"/>
  </w:style>
  <w:style w:type="numbering" w:customStyle="1" w:styleId="NoList1142">
    <w:name w:val="No List1142"/>
    <w:next w:val="NoList"/>
    <w:uiPriority w:val="99"/>
    <w:semiHidden/>
    <w:unhideWhenUsed/>
    <w:rsid w:val="002A5412"/>
  </w:style>
  <w:style w:type="numbering" w:customStyle="1" w:styleId="14120">
    <w:name w:val="無清單1412"/>
    <w:next w:val="NoList"/>
    <w:uiPriority w:val="99"/>
    <w:semiHidden/>
    <w:unhideWhenUsed/>
    <w:rsid w:val="002A5412"/>
  </w:style>
  <w:style w:type="numbering" w:customStyle="1" w:styleId="113120">
    <w:name w:val="無清單11312"/>
    <w:next w:val="NoList"/>
    <w:uiPriority w:val="99"/>
    <w:semiHidden/>
    <w:unhideWhenUsed/>
    <w:rsid w:val="002A5412"/>
  </w:style>
  <w:style w:type="numbering" w:customStyle="1" w:styleId="NoList422">
    <w:name w:val="No List422"/>
    <w:next w:val="NoList"/>
    <w:uiPriority w:val="99"/>
    <w:semiHidden/>
    <w:unhideWhenUsed/>
    <w:rsid w:val="002A5412"/>
  </w:style>
  <w:style w:type="numbering" w:customStyle="1" w:styleId="NoList12312">
    <w:name w:val="No List12312"/>
    <w:next w:val="NoList"/>
    <w:uiPriority w:val="99"/>
    <w:semiHidden/>
    <w:unhideWhenUsed/>
    <w:rsid w:val="002A5412"/>
  </w:style>
  <w:style w:type="numbering" w:customStyle="1" w:styleId="113121">
    <w:name w:val="リストなし11312"/>
    <w:next w:val="NoList"/>
    <w:uiPriority w:val="99"/>
    <w:semiHidden/>
    <w:unhideWhenUsed/>
    <w:rsid w:val="002A5412"/>
  </w:style>
  <w:style w:type="numbering" w:customStyle="1" w:styleId="113122">
    <w:name w:val="无列表11312"/>
    <w:next w:val="NoList"/>
    <w:semiHidden/>
    <w:rsid w:val="002A5412"/>
  </w:style>
  <w:style w:type="numbering" w:customStyle="1" w:styleId="NoList21312">
    <w:name w:val="No List21312"/>
    <w:next w:val="NoList"/>
    <w:semiHidden/>
    <w:rsid w:val="002A5412"/>
  </w:style>
  <w:style w:type="numbering" w:customStyle="1" w:styleId="NoList31312">
    <w:name w:val="No List31312"/>
    <w:next w:val="NoList"/>
    <w:uiPriority w:val="99"/>
    <w:semiHidden/>
    <w:rsid w:val="002A5412"/>
  </w:style>
  <w:style w:type="numbering" w:customStyle="1" w:styleId="NoList111312">
    <w:name w:val="No List111312"/>
    <w:next w:val="NoList"/>
    <w:uiPriority w:val="99"/>
    <w:semiHidden/>
    <w:unhideWhenUsed/>
    <w:rsid w:val="002A5412"/>
  </w:style>
  <w:style w:type="numbering" w:customStyle="1" w:styleId="123120">
    <w:name w:val="無清單12312"/>
    <w:next w:val="NoList"/>
    <w:uiPriority w:val="99"/>
    <w:semiHidden/>
    <w:unhideWhenUsed/>
    <w:rsid w:val="002A5412"/>
  </w:style>
  <w:style w:type="numbering" w:customStyle="1" w:styleId="1113120">
    <w:name w:val="無清單111312"/>
    <w:next w:val="NoList"/>
    <w:uiPriority w:val="99"/>
    <w:semiHidden/>
    <w:unhideWhenUsed/>
    <w:rsid w:val="002A5412"/>
  </w:style>
  <w:style w:type="numbering" w:customStyle="1" w:styleId="NoList12122">
    <w:name w:val="No List12122"/>
    <w:next w:val="NoList"/>
    <w:uiPriority w:val="99"/>
    <w:semiHidden/>
    <w:unhideWhenUsed/>
    <w:rsid w:val="002A5412"/>
  </w:style>
  <w:style w:type="numbering" w:customStyle="1" w:styleId="111222">
    <w:name w:val="リストなし11122"/>
    <w:next w:val="NoList"/>
    <w:uiPriority w:val="99"/>
    <w:semiHidden/>
    <w:unhideWhenUsed/>
    <w:rsid w:val="002A5412"/>
  </w:style>
  <w:style w:type="numbering" w:customStyle="1" w:styleId="111223">
    <w:name w:val="无列表11122"/>
    <w:next w:val="NoList"/>
    <w:semiHidden/>
    <w:rsid w:val="002A5412"/>
  </w:style>
  <w:style w:type="numbering" w:customStyle="1" w:styleId="NoList21122">
    <w:name w:val="No List21122"/>
    <w:next w:val="NoList"/>
    <w:semiHidden/>
    <w:rsid w:val="002A5412"/>
  </w:style>
  <w:style w:type="numbering" w:customStyle="1" w:styleId="NoList31122">
    <w:name w:val="No List31122"/>
    <w:next w:val="NoList"/>
    <w:uiPriority w:val="99"/>
    <w:semiHidden/>
    <w:rsid w:val="002A5412"/>
  </w:style>
  <w:style w:type="numbering" w:customStyle="1" w:styleId="NoList111122">
    <w:name w:val="No List111122"/>
    <w:next w:val="NoList"/>
    <w:uiPriority w:val="99"/>
    <w:semiHidden/>
    <w:unhideWhenUsed/>
    <w:rsid w:val="002A5412"/>
  </w:style>
  <w:style w:type="numbering" w:customStyle="1" w:styleId="121220">
    <w:name w:val="無清單12122"/>
    <w:next w:val="NoList"/>
    <w:uiPriority w:val="99"/>
    <w:semiHidden/>
    <w:unhideWhenUsed/>
    <w:rsid w:val="002A5412"/>
  </w:style>
  <w:style w:type="numbering" w:customStyle="1" w:styleId="1111220">
    <w:name w:val="無清單111122"/>
    <w:next w:val="NoList"/>
    <w:uiPriority w:val="99"/>
    <w:semiHidden/>
    <w:unhideWhenUsed/>
    <w:rsid w:val="002A5412"/>
  </w:style>
  <w:style w:type="numbering" w:customStyle="1" w:styleId="NoList522">
    <w:name w:val="No List522"/>
    <w:next w:val="NoList"/>
    <w:uiPriority w:val="99"/>
    <w:semiHidden/>
    <w:unhideWhenUsed/>
    <w:rsid w:val="002A5412"/>
  </w:style>
  <w:style w:type="numbering" w:customStyle="1" w:styleId="NoList1322">
    <w:name w:val="No List1322"/>
    <w:next w:val="NoList"/>
    <w:uiPriority w:val="99"/>
    <w:semiHidden/>
    <w:unhideWhenUsed/>
    <w:rsid w:val="002A5412"/>
  </w:style>
  <w:style w:type="numbering" w:customStyle="1" w:styleId="12223">
    <w:name w:val="リストなし1222"/>
    <w:next w:val="NoList"/>
    <w:uiPriority w:val="99"/>
    <w:semiHidden/>
    <w:unhideWhenUsed/>
    <w:rsid w:val="002A5412"/>
  </w:style>
  <w:style w:type="numbering" w:customStyle="1" w:styleId="12232">
    <w:name w:val="无列表1223"/>
    <w:next w:val="NoList"/>
    <w:semiHidden/>
    <w:rsid w:val="002A5412"/>
  </w:style>
  <w:style w:type="numbering" w:customStyle="1" w:styleId="NoList2222">
    <w:name w:val="No List2222"/>
    <w:next w:val="NoList"/>
    <w:semiHidden/>
    <w:rsid w:val="002A5412"/>
  </w:style>
  <w:style w:type="numbering" w:customStyle="1" w:styleId="NoList3222">
    <w:name w:val="No List3222"/>
    <w:next w:val="NoList"/>
    <w:uiPriority w:val="99"/>
    <w:semiHidden/>
    <w:rsid w:val="002A5412"/>
  </w:style>
  <w:style w:type="numbering" w:customStyle="1" w:styleId="NoList11222">
    <w:name w:val="No List11222"/>
    <w:next w:val="NoList"/>
    <w:uiPriority w:val="99"/>
    <w:semiHidden/>
    <w:unhideWhenUsed/>
    <w:rsid w:val="002A5412"/>
  </w:style>
  <w:style w:type="numbering" w:customStyle="1" w:styleId="13220">
    <w:name w:val="無清單1322"/>
    <w:next w:val="NoList"/>
    <w:uiPriority w:val="99"/>
    <w:semiHidden/>
    <w:unhideWhenUsed/>
    <w:rsid w:val="002A5412"/>
  </w:style>
  <w:style w:type="numbering" w:customStyle="1" w:styleId="112220">
    <w:name w:val="無清單11222"/>
    <w:next w:val="NoList"/>
    <w:uiPriority w:val="99"/>
    <w:semiHidden/>
    <w:unhideWhenUsed/>
    <w:rsid w:val="002A5412"/>
  </w:style>
  <w:style w:type="numbering" w:customStyle="1" w:styleId="2122">
    <w:name w:val="无列表2122"/>
    <w:next w:val="NoList"/>
    <w:uiPriority w:val="99"/>
    <w:semiHidden/>
    <w:unhideWhenUsed/>
    <w:rsid w:val="002A5412"/>
  </w:style>
  <w:style w:type="numbering" w:customStyle="1" w:styleId="NoList111222">
    <w:name w:val="No List111222"/>
    <w:next w:val="NoList"/>
    <w:uiPriority w:val="99"/>
    <w:semiHidden/>
    <w:unhideWhenUsed/>
    <w:rsid w:val="002A5412"/>
  </w:style>
  <w:style w:type="numbering" w:customStyle="1" w:styleId="NoList72">
    <w:name w:val="No List72"/>
    <w:next w:val="NoList"/>
    <w:uiPriority w:val="99"/>
    <w:semiHidden/>
    <w:unhideWhenUsed/>
    <w:rsid w:val="002A5412"/>
  </w:style>
  <w:style w:type="numbering" w:customStyle="1" w:styleId="NoList152">
    <w:name w:val="No List152"/>
    <w:next w:val="NoList"/>
    <w:uiPriority w:val="99"/>
    <w:semiHidden/>
    <w:unhideWhenUsed/>
    <w:rsid w:val="002A5412"/>
  </w:style>
  <w:style w:type="numbering" w:customStyle="1" w:styleId="1421">
    <w:name w:val="リストなし142"/>
    <w:next w:val="NoList"/>
    <w:uiPriority w:val="99"/>
    <w:semiHidden/>
    <w:unhideWhenUsed/>
    <w:rsid w:val="002A5412"/>
  </w:style>
  <w:style w:type="numbering" w:customStyle="1" w:styleId="1422">
    <w:name w:val="无列表142"/>
    <w:next w:val="NoList"/>
    <w:semiHidden/>
    <w:rsid w:val="002A5412"/>
  </w:style>
  <w:style w:type="numbering" w:customStyle="1" w:styleId="NoList242">
    <w:name w:val="No List242"/>
    <w:next w:val="NoList"/>
    <w:semiHidden/>
    <w:rsid w:val="002A5412"/>
  </w:style>
  <w:style w:type="numbering" w:customStyle="1" w:styleId="NoList342">
    <w:name w:val="No List342"/>
    <w:next w:val="NoList"/>
    <w:uiPriority w:val="99"/>
    <w:semiHidden/>
    <w:rsid w:val="002A5412"/>
  </w:style>
  <w:style w:type="numbering" w:customStyle="1" w:styleId="NoList1152">
    <w:name w:val="No List1152"/>
    <w:next w:val="NoList"/>
    <w:uiPriority w:val="99"/>
    <w:semiHidden/>
    <w:unhideWhenUsed/>
    <w:rsid w:val="002A5412"/>
  </w:style>
  <w:style w:type="numbering" w:customStyle="1" w:styleId="1520">
    <w:name w:val="無清單152"/>
    <w:next w:val="NoList"/>
    <w:uiPriority w:val="99"/>
    <w:semiHidden/>
    <w:unhideWhenUsed/>
    <w:rsid w:val="002A5412"/>
  </w:style>
  <w:style w:type="numbering" w:customStyle="1" w:styleId="11420">
    <w:name w:val="無清單1142"/>
    <w:next w:val="NoList"/>
    <w:uiPriority w:val="99"/>
    <w:semiHidden/>
    <w:unhideWhenUsed/>
    <w:rsid w:val="002A5412"/>
  </w:style>
  <w:style w:type="numbering" w:customStyle="1" w:styleId="NoList432">
    <w:name w:val="No List432"/>
    <w:next w:val="NoList"/>
    <w:uiPriority w:val="99"/>
    <w:semiHidden/>
    <w:unhideWhenUsed/>
    <w:rsid w:val="002A5412"/>
  </w:style>
  <w:style w:type="numbering" w:customStyle="1" w:styleId="NoList1242">
    <w:name w:val="No List1242"/>
    <w:next w:val="NoList"/>
    <w:uiPriority w:val="99"/>
    <w:semiHidden/>
    <w:unhideWhenUsed/>
    <w:rsid w:val="002A5412"/>
  </w:style>
  <w:style w:type="numbering" w:customStyle="1" w:styleId="11421">
    <w:name w:val="リストなし1142"/>
    <w:next w:val="NoList"/>
    <w:uiPriority w:val="99"/>
    <w:semiHidden/>
    <w:unhideWhenUsed/>
    <w:rsid w:val="002A5412"/>
  </w:style>
  <w:style w:type="numbering" w:customStyle="1" w:styleId="11422">
    <w:name w:val="无列表1142"/>
    <w:next w:val="NoList"/>
    <w:semiHidden/>
    <w:rsid w:val="002A5412"/>
  </w:style>
  <w:style w:type="numbering" w:customStyle="1" w:styleId="NoList2142">
    <w:name w:val="No List2142"/>
    <w:next w:val="NoList"/>
    <w:semiHidden/>
    <w:rsid w:val="002A5412"/>
  </w:style>
  <w:style w:type="numbering" w:customStyle="1" w:styleId="NoList3142">
    <w:name w:val="No List3142"/>
    <w:next w:val="NoList"/>
    <w:uiPriority w:val="99"/>
    <w:semiHidden/>
    <w:rsid w:val="002A5412"/>
  </w:style>
  <w:style w:type="numbering" w:customStyle="1" w:styleId="NoList11142">
    <w:name w:val="No List11142"/>
    <w:next w:val="NoList"/>
    <w:uiPriority w:val="99"/>
    <w:semiHidden/>
    <w:unhideWhenUsed/>
    <w:rsid w:val="002A5412"/>
  </w:style>
  <w:style w:type="numbering" w:customStyle="1" w:styleId="12420">
    <w:name w:val="無清單1242"/>
    <w:next w:val="NoList"/>
    <w:uiPriority w:val="99"/>
    <w:semiHidden/>
    <w:unhideWhenUsed/>
    <w:rsid w:val="002A5412"/>
  </w:style>
  <w:style w:type="numbering" w:customStyle="1" w:styleId="111420">
    <w:name w:val="無清單11142"/>
    <w:next w:val="NoList"/>
    <w:uiPriority w:val="99"/>
    <w:semiHidden/>
    <w:unhideWhenUsed/>
    <w:rsid w:val="002A5412"/>
  </w:style>
  <w:style w:type="numbering" w:customStyle="1" w:styleId="232">
    <w:name w:val="无列表232"/>
    <w:next w:val="NoList"/>
    <w:uiPriority w:val="99"/>
    <w:semiHidden/>
    <w:unhideWhenUsed/>
    <w:rsid w:val="002A5412"/>
  </w:style>
  <w:style w:type="numbering" w:customStyle="1" w:styleId="NoList12132">
    <w:name w:val="No List12132"/>
    <w:next w:val="NoList"/>
    <w:uiPriority w:val="99"/>
    <w:semiHidden/>
    <w:unhideWhenUsed/>
    <w:rsid w:val="002A5412"/>
  </w:style>
  <w:style w:type="numbering" w:customStyle="1" w:styleId="111321">
    <w:name w:val="リストなし11132"/>
    <w:next w:val="NoList"/>
    <w:uiPriority w:val="99"/>
    <w:semiHidden/>
    <w:unhideWhenUsed/>
    <w:rsid w:val="002A5412"/>
  </w:style>
  <w:style w:type="numbering" w:customStyle="1" w:styleId="111322">
    <w:name w:val="无列表11132"/>
    <w:next w:val="NoList"/>
    <w:semiHidden/>
    <w:rsid w:val="002A5412"/>
  </w:style>
  <w:style w:type="numbering" w:customStyle="1" w:styleId="NoList21132">
    <w:name w:val="No List21132"/>
    <w:next w:val="NoList"/>
    <w:semiHidden/>
    <w:rsid w:val="002A5412"/>
  </w:style>
  <w:style w:type="numbering" w:customStyle="1" w:styleId="NoList31132">
    <w:name w:val="No List31132"/>
    <w:next w:val="NoList"/>
    <w:uiPriority w:val="99"/>
    <w:semiHidden/>
    <w:rsid w:val="002A5412"/>
  </w:style>
  <w:style w:type="numbering" w:customStyle="1" w:styleId="NoList111132">
    <w:name w:val="No List111132"/>
    <w:next w:val="NoList"/>
    <w:uiPriority w:val="99"/>
    <w:semiHidden/>
    <w:unhideWhenUsed/>
    <w:rsid w:val="002A5412"/>
  </w:style>
  <w:style w:type="numbering" w:customStyle="1" w:styleId="121320">
    <w:name w:val="無清單12132"/>
    <w:next w:val="NoList"/>
    <w:uiPriority w:val="99"/>
    <w:semiHidden/>
    <w:unhideWhenUsed/>
    <w:rsid w:val="002A5412"/>
  </w:style>
  <w:style w:type="numbering" w:customStyle="1" w:styleId="1111320">
    <w:name w:val="無清單111132"/>
    <w:next w:val="NoList"/>
    <w:uiPriority w:val="99"/>
    <w:semiHidden/>
    <w:unhideWhenUsed/>
    <w:rsid w:val="002A5412"/>
  </w:style>
  <w:style w:type="numbering" w:customStyle="1" w:styleId="NoList532">
    <w:name w:val="No List532"/>
    <w:next w:val="NoList"/>
    <w:uiPriority w:val="99"/>
    <w:semiHidden/>
    <w:unhideWhenUsed/>
    <w:rsid w:val="002A5412"/>
  </w:style>
  <w:style w:type="numbering" w:customStyle="1" w:styleId="NoList1332">
    <w:name w:val="No List1332"/>
    <w:next w:val="NoList"/>
    <w:uiPriority w:val="99"/>
    <w:semiHidden/>
    <w:unhideWhenUsed/>
    <w:rsid w:val="002A5412"/>
  </w:style>
  <w:style w:type="numbering" w:customStyle="1" w:styleId="12321">
    <w:name w:val="リストなし1232"/>
    <w:next w:val="NoList"/>
    <w:uiPriority w:val="99"/>
    <w:semiHidden/>
    <w:unhideWhenUsed/>
    <w:rsid w:val="002A5412"/>
  </w:style>
  <w:style w:type="numbering" w:customStyle="1" w:styleId="12322">
    <w:name w:val="无列表1232"/>
    <w:next w:val="NoList"/>
    <w:semiHidden/>
    <w:rsid w:val="002A5412"/>
  </w:style>
  <w:style w:type="numbering" w:customStyle="1" w:styleId="NoList2232">
    <w:name w:val="No List2232"/>
    <w:next w:val="NoList"/>
    <w:semiHidden/>
    <w:rsid w:val="002A5412"/>
  </w:style>
  <w:style w:type="numbering" w:customStyle="1" w:styleId="NoList3232">
    <w:name w:val="No List3232"/>
    <w:next w:val="NoList"/>
    <w:uiPriority w:val="99"/>
    <w:semiHidden/>
    <w:rsid w:val="002A5412"/>
  </w:style>
  <w:style w:type="numbering" w:customStyle="1" w:styleId="NoList11232">
    <w:name w:val="No List11232"/>
    <w:next w:val="NoList"/>
    <w:uiPriority w:val="99"/>
    <w:semiHidden/>
    <w:unhideWhenUsed/>
    <w:rsid w:val="002A5412"/>
  </w:style>
  <w:style w:type="numbering" w:customStyle="1" w:styleId="13320">
    <w:name w:val="無清單1332"/>
    <w:next w:val="NoList"/>
    <w:uiPriority w:val="99"/>
    <w:semiHidden/>
    <w:unhideWhenUsed/>
    <w:rsid w:val="002A5412"/>
  </w:style>
  <w:style w:type="numbering" w:customStyle="1" w:styleId="112320">
    <w:name w:val="無清單11232"/>
    <w:next w:val="NoList"/>
    <w:uiPriority w:val="99"/>
    <w:semiHidden/>
    <w:unhideWhenUsed/>
    <w:rsid w:val="002A5412"/>
  </w:style>
  <w:style w:type="numbering" w:customStyle="1" w:styleId="2132">
    <w:name w:val="无列表2132"/>
    <w:next w:val="NoList"/>
    <w:uiPriority w:val="99"/>
    <w:semiHidden/>
    <w:unhideWhenUsed/>
    <w:rsid w:val="002A5412"/>
  </w:style>
  <w:style w:type="numbering" w:customStyle="1" w:styleId="NoList12222">
    <w:name w:val="No List12222"/>
    <w:next w:val="NoList"/>
    <w:uiPriority w:val="99"/>
    <w:semiHidden/>
    <w:unhideWhenUsed/>
    <w:rsid w:val="002A5412"/>
  </w:style>
  <w:style w:type="numbering" w:customStyle="1" w:styleId="112221">
    <w:name w:val="リストなし11222"/>
    <w:next w:val="NoList"/>
    <w:uiPriority w:val="99"/>
    <w:semiHidden/>
    <w:unhideWhenUsed/>
    <w:rsid w:val="002A5412"/>
  </w:style>
  <w:style w:type="numbering" w:customStyle="1" w:styleId="112222">
    <w:name w:val="无列表11222"/>
    <w:next w:val="NoList"/>
    <w:semiHidden/>
    <w:rsid w:val="002A5412"/>
  </w:style>
  <w:style w:type="numbering" w:customStyle="1" w:styleId="NoList21222">
    <w:name w:val="No List21222"/>
    <w:next w:val="NoList"/>
    <w:semiHidden/>
    <w:rsid w:val="002A5412"/>
  </w:style>
  <w:style w:type="numbering" w:customStyle="1" w:styleId="NoList31222">
    <w:name w:val="No List31222"/>
    <w:next w:val="NoList"/>
    <w:uiPriority w:val="99"/>
    <w:semiHidden/>
    <w:rsid w:val="002A5412"/>
  </w:style>
  <w:style w:type="numbering" w:customStyle="1" w:styleId="NoList111232">
    <w:name w:val="No List111232"/>
    <w:next w:val="NoList"/>
    <w:uiPriority w:val="99"/>
    <w:semiHidden/>
    <w:unhideWhenUsed/>
    <w:rsid w:val="002A5412"/>
  </w:style>
  <w:style w:type="numbering" w:customStyle="1" w:styleId="122220">
    <w:name w:val="無清單12222"/>
    <w:next w:val="NoList"/>
    <w:uiPriority w:val="99"/>
    <w:semiHidden/>
    <w:unhideWhenUsed/>
    <w:rsid w:val="002A5412"/>
  </w:style>
  <w:style w:type="numbering" w:customStyle="1" w:styleId="1112220">
    <w:name w:val="無清單111222"/>
    <w:next w:val="NoList"/>
    <w:uiPriority w:val="99"/>
    <w:semiHidden/>
    <w:unhideWhenUsed/>
    <w:rsid w:val="002A5412"/>
  </w:style>
  <w:style w:type="numbering" w:customStyle="1" w:styleId="NoList82">
    <w:name w:val="No List82"/>
    <w:next w:val="NoList"/>
    <w:uiPriority w:val="99"/>
    <w:semiHidden/>
    <w:unhideWhenUsed/>
    <w:rsid w:val="002A5412"/>
  </w:style>
  <w:style w:type="numbering" w:customStyle="1" w:styleId="NoList162">
    <w:name w:val="No List162"/>
    <w:next w:val="NoList"/>
    <w:uiPriority w:val="99"/>
    <w:semiHidden/>
    <w:unhideWhenUsed/>
    <w:rsid w:val="002A5412"/>
  </w:style>
  <w:style w:type="numbering" w:customStyle="1" w:styleId="1521">
    <w:name w:val="リストなし152"/>
    <w:next w:val="NoList"/>
    <w:uiPriority w:val="99"/>
    <w:semiHidden/>
    <w:unhideWhenUsed/>
    <w:rsid w:val="002A5412"/>
  </w:style>
  <w:style w:type="numbering" w:customStyle="1" w:styleId="1522">
    <w:name w:val="无列表152"/>
    <w:next w:val="NoList"/>
    <w:semiHidden/>
    <w:rsid w:val="002A5412"/>
  </w:style>
  <w:style w:type="numbering" w:customStyle="1" w:styleId="NoList252">
    <w:name w:val="No List252"/>
    <w:next w:val="NoList"/>
    <w:semiHidden/>
    <w:rsid w:val="002A5412"/>
  </w:style>
  <w:style w:type="numbering" w:customStyle="1" w:styleId="NoList352">
    <w:name w:val="No List352"/>
    <w:next w:val="NoList"/>
    <w:uiPriority w:val="99"/>
    <w:semiHidden/>
    <w:rsid w:val="002A5412"/>
  </w:style>
  <w:style w:type="numbering" w:customStyle="1" w:styleId="NoList1162">
    <w:name w:val="No List1162"/>
    <w:next w:val="NoList"/>
    <w:uiPriority w:val="99"/>
    <w:semiHidden/>
    <w:unhideWhenUsed/>
    <w:rsid w:val="002A5412"/>
  </w:style>
  <w:style w:type="numbering" w:customStyle="1" w:styleId="1620">
    <w:name w:val="無清單162"/>
    <w:next w:val="NoList"/>
    <w:uiPriority w:val="99"/>
    <w:semiHidden/>
    <w:unhideWhenUsed/>
    <w:rsid w:val="002A5412"/>
  </w:style>
  <w:style w:type="numbering" w:customStyle="1" w:styleId="11520">
    <w:name w:val="無清單1152"/>
    <w:next w:val="NoList"/>
    <w:uiPriority w:val="99"/>
    <w:semiHidden/>
    <w:unhideWhenUsed/>
    <w:rsid w:val="002A5412"/>
  </w:style>
  <w:style w:type="numbering" w:customStyle="1" w:styleId="NoList442">
    <w:name w:val="No List442"/>
    <w:next w:val="NoList"/>
    <w:uiPriority w:val="99"/>
    <w:semiHidden/>
    <w:unhideWhenUsed/>
    <w:rsid w:val="002A5412"/>
  </w:style>
  <w:style w:type="numbering" w:customStyle="1" w:styleId="NoList1252">
    <w:name w:val="No List1252"/>
    <w:next w:val="NoList"/>
    <w:uiPriority w:val="99"/>
    <w:semiHidden/>
    <w:unhideWhenUsed/>
    <w:rsid w:val="002A5412"/>
  </w:style>
  <w:style w:type="numbering" w:customStyle="1" w:styleId="11521">
    <w:name w:val="リストなし1152"/>
    <w:next w:val="NoList"/>
    <w:uiPriority w:val="99"/>
    <w:semiHidden/>
    <w:unhideWhenUsed/>
    <w:rsid w:val="002A5412"/>
  </w:style>
  <w:style w:type="numbering" w:customStyle="1" w:styleId="11522">
    <w:name w:val="无列表1152"/>
    <w:next w:val="NoList"/>
    <w:semiHidden/>
    <w:rsid w:val="002A5412"/>
  </w:style>
  <w:style w:type="numbering" w:customStyle="1" w:styleId="NoList2152">
    <w:name w:val="No List2152"/>
    <w:next w:val="NoList"/>
    <w:semiHidden/>
    <w:rsid w:val="002A5412"/>
  </w:style>
  <w:style w:type="numbering" w:customStyle="1" w:styleId="NoList3152">
    <w:name w:val="No List3152"/>
    <w:next w:val="NoList"/>
    <w:uiPriority w:val="99"/>
    <w:semiHidden/>
    <w:rsid w:val="002A5412"/>
  </w:style>
  <w:style w:type="numbering" w:customStyle="1" w:styleId="NoList11152">
    <w:name w:val="No List11152"/>
    <w:next w:val="NoList"/>
    <w:uiPriority w:val="99"/>
    <w:semiHidden/>
    <w:unhideWhenUsed/>
    <w:rsid w:val="002A5412"/>
  </w:style>
  <w:style w:type="numbering" w:customStyle="1" w:styleId="12520">
    <w:name w:val="無清單1252"/>
    <w:next w:val="NoList"/>
    <w:uiPriority w:val="99"/>
    <w:semiHidden/>
    <w:unhideWhenUsed/>
    <w:rsid w:val="002A5412"/>
  </w:style>
  <w:style w:type="numbering" w:customStyle="1" w:styleId="111520">
    <w:name w:val="無清單11152"/>
    <w:next w:val="NoList"/>
    <w:uiPriority w:val="99"/>
    <w:semiHidden/>
    <w:unhideWhenUsed/>
    <w:rsid w:val="002A5412"/>
  </w:style>
  <w:style w:type="numbering" w:customStyle="1" w:styleId="242">
    <w:name w:val="无列表242"/>
    <w:next w:val="NoList"/>
    <w:uiPriority w:val="99"/>
    <w:semiHidden/>
    <w:unhideWhenUsed/>
    <w:rsid w:val="002A5412"/>
  </w:style>
  <w:style w:type="numbering" w:customStyle="1" w:styleId="NoList12142">
    <w:name w:val="No List12142"/>
    <w:next w:val="NoList"/>
    <w:uiPriority w:val="99"/>
    <w:semiHidden/>
    <w:unhideWhenUsed/>
    <w:rsid w:val="002A5412"/>
  </w:style>
  <w:style w:type="numbering" w:customStyle="1" w:styleId="111421">
    <w:name w:val="リストなし11142"/>
    <w:next w:val="NoList"/>
    <w:uiPriority w:val="99"/>
    <w:semiHidden/>
    <w:unhideWhenUsed/>
    <w:rsid w:val="002A5412"/>
  </w:style>
  <w:style w:type="numbering" w:customStyle="1" w:styleId="111422">
    <w:name w:val="无列表11142"/>
    <w:next w:val="NoList"/>
    <w:semiHidden/>
    <w:rsid w:val="002A5412"/>
  </w:style>
  <w:style w:type="numbering" w:customStyle="1" w:styleId="NoList21142">
    <w:name w:val="No List21142"/>
    <w:next w:val="NoList"/>
    <w:semiHidden/>
    <w:rsid w:val="002A5412"/>
  </w:style>
  <w:style w:type="numbering" w:customStyle="1" w:styleId="NoList31142">
    <w:name w:val="No List31142"/>
    <w:next w:val="NoList"/>
    <w:uiPriority w:val="99"/>
    <w:semiHidden/>
    <w:rsid w:val="002A5412"/>
  </w:style>
  <w:style w:type="numbering" w:customStyle="1" w:styleId="NoList111142">
    <w:name w:val="No List111142"/>
    <w:next w:val="NoList"/>
    <w:uiPriority w:val="99"/>
    <w:semiHidden/>
    <w:unhideWhenUsed/>
    <w:rsid w:val="002A5412"/>
  </w:style>
  <w:style w:type="numbering" w:customStyle="1" w:styleId="121420">
    <w:name w:val="無清單12142"/>
    <w:next w:val="NoList"/>
    <w:uiPriority w:val="99"/>
    <w:semiHidden/>
    <w:unhideWhenUsed/>
    <w:rsid w:val="002A5412"/>
  </w:style>
  <w:style w:type="numbering" w:customStyle="1" w:styleId="1111420">
    <w:name w:val="無清單111142"/>
    <w:next w:val="NoList"/>
    <w:uiPriority w:val="99"/>
    <w:semiHidden/>
    <w:unhideWhenUsed/>
    <w:rsid w:val="002A5412"/>
  </w:style>
  <w:style w:type="numbering" w:customStyle="1" w:styleId="NoList542">
    <w:name w:val="No List542"/>
    <w:next w:val="NoList"/>
    <w:uiPriority w:val="99"/>
    <w:semiHidden/>
    <w:unhideWhenUsed/>
    <w:rsid w:val="002A5412"/>
  </w:style>
  <w:style w:type="numbering" w:customStyle="1" w:styleId="NoList1342">
    <w:name w:val="No List1342"/>
    <w:next w:val="NoList"/>
    <w:uiPriority w:val="99"/>
    <w:semiHidden/>
    <w:unhideWhenUsed/>
    <w:rsid w:val="002A5412"/>
  </w:style>
  <w:style w:type="numbering" w:customStyle="1" w:styleId="12421">
    <w:name w:val="リストなし1242"/>
    <w:next w:val="NoList"/>
    <w:uiPriority w:val="99"/>
    <w:semiHidden/>
    <w:unhideWhenUsed/>
    <w:rsid w:val="002A5412"/>
  </w:style>
  <w:style w:type="numbering" w:customStyle="1" w:styleId="12422">
    <w:name w:val="无列表1242"/>
    <w:next w:val="NoList"/>
    <w:semiHidden/>
    <w:rsid w:val="002A5412"/>
  </w:style>
  <w:style w:type="numbering" w:customStyle="1" w:styleId="NoList2242">
    <w:name w:val="No List2242"/>
    <w:next w:val="NoList"/>
    <w:semiHidden/>
    <w:rsid w:val="002A5412"/>
  </w:style>
  <w:style w:type="numbering" w:customStyle="1" w:styleId="NoList3242">
    <w:name w:val="No List3242"/>
    <w:next w:val="NoList"/>
    <w:uiPriority w:val="99"/>
    <w:semiHidden/>
    <w:rsid w:val="002A5412"/>
  </w:style>
  <w:style w:type="numbering" w:customStyle="1" w:styleId="NoList11242">
    <w:name w:val="No List11242"/>
    <w:next w:val="NoList"/>
    <w:uiPriority w:val="99"/>
    <w:semiHidden/>
    <w:unhideWhenUsed/>
    <w:rsid w:val="002A5412"/>
  </w:style>
  <w:style w:type="numbering" w:customStyle="1" w:styleId="13420">
    <w:name w:val="無清單1342"/>
    <w:next w:val="NoList"/>
    <w:uiPriority w:val="99"/>
    <w:semiHidden/>
    <w:unhideWhenUsed/>
    <w:rsid w:val="002A5412"/>
  </w:style>
  <w:style w:type="numbering" w:customStyle="1" w:styleId="112420">
    <w:name w:val="無清單11242"/>
    <w:next w:val="NoList"/>
    <w:uiPriority w:val="99"/>
    <w:semiHidden/>
    <w:unhideWhenUsed/>
    <w:rsid w:val="002A5412"/>
  </w:style>
  <w:style w:type="numbering" w:customStyle="1" w:styleId="2142">
    <w:name w:val="无列表2142"/>
    <w:next w:val="NoList"/>
    <w:uiPriority w:val="99"/>
    <w:semiHidden/>
    <w:unhideWhenUsed/>
    <w:rsid w:val="002A5412"/>
  </w:style>
  <w:style w:type="numbering" w:customStyle="1" w:styleId="NoList12232">
    <w:name w:val="No List12232"/>
    <w:next w:val="NoList"/>
    <w:uiPriority w:val="99"/>
    <w:semiHidden/>
    <w:unhideWhenUsed/>
    <w:rsid w:val="002A5412"/>
  </w:style>
  <w:style w:type="numbering" w:customStyle="1" w:styleId="112321">
    <w:name w:val="リストなし11232"/>
    <w:next w:val="NoList"/>
    <w:uiPriority w:val="99"/>
    <w:semiHidden/>
    <w:unhideWhenUsed/>
    <w:rsid w:val="002A5412"/>
  </w:style>
  <w:style w:type="numbering" w:customStyle="1" w:styleId="112322">
    <w:name w:val="无列表11232"/>
    <w:next w:val="NoList"/>
    <w:semiHidden/>
    <w:rsid w:val="002A5412"/>
  </w:style>
  <w:style w:type="numbering" w:customStyle="1" w:styleId="NoList21232">
    <w:name w:val="No List21232"/>
    <w:next w:val="NoList"/>
    <w:semiHidden/>
    <w:rsid w:val="002A5412"/>
  </w:style>
  <w:style w:type="numbering" w:customStyle="1" w:styleId="NoList31232">
    <w:name w:val="No List31232"/>
    <w:next w:val="NoList"/>
    <w:uiPriority w:val="99"/>
    <w:semiHidden/>
    <w:rsid w:val="002A5412"/>
  </w:style>
  <w:style w:type="numbering" w:customStyle="1" w:styleId="NoList111242">
    <w:name w:val="No List111242"/>
    <w:next w:val="NoList"/>
    <w:uiPriority w:val="99"/>
    <w:semiHidden/>
    <w:unhideWhenUsed/>
    <w:rsid w:val="002A5412"/>
  </w:style>
  <w:style w:type="numbering" w:customStyle="1" w:styleId="122320">
    <w:name w:val="無清單12232"/>
    <w:next w:val="NoList"/>
    <w:uiPriority w:val="99"/>
    <w:semiHidden/>
    <w:unhideWhenUsed/>
    <w:rsid w:val="002A5412"/>
  </w:style>
  <w:style w:type="numbering" w:customStyle="1" w:styleId="111232">
    <w:name w:val="無清單111232"/>
    <w:next w:val="NoList"/>
    <w:uiPriority w:val="99"/>
    <w:semiHidden/>
    <w:unhideWhenUsed/>
    <w:rsid w:val="002A5412"/>
  </w:style>
  <w:style w:type="numbering" w:customStyle="1" w:styleId="NoList621">
    <w:name w:val="No List621"/>
    <w:next w:val="NoList"/>
    <w:uiPriority w:val="99"/>
    <w:semiHidden/>
    <w:unhideWhenUsed/>
    <w:rsid w:val="002A5412"/>
  </w:style>
  <w:style w:type="numbering" w:customStyle="1" w:styleId="NoList1421">
    <w:name w:val="No List1421"/>
    <w:next w:val="NoList"/>
    <w:uiPriority w:val="99"/>
    <w:semiHidden/>
    <w:unhideWhenUsed/>
    <w:rsid w:val="002A5412"/>
  </w:style>
  <w:style w:type="numbering" w:customStyle="1" w:styleId="13212">
    <w:name w:val="リストなし1321"/>
    <w:next w:val="NoList"/>
    <w:uiPriority w:val="99"/>
    <w:semiHidden/>
    <w:unhideWhenUsed/>
    <w:rsid w:val="002A5412"/>
  </w:style>
  <w:style w:type="numbering" w:customStyle="1" w:styleId="13221">
    <w:name w:val="无列表1322"/>
    <w:next w:val="NoList"/>
    <w:semiHidden/>
    <w:rsid w:val="002A5412"/>
  </w:style>
  <w:style w:type="numbering" w:customStyle="1" w:styleId="NoList2321">
    <w:name w:val="No List2321"/>
    <w:next w:val="NoList"/>
    <w:semiHidden/>
    <w:rsid w:val="002A5412"/>
  </w:style>
  <w:style w:type="numbering" w:customStyle="1" w:styleId="NoList3321">
    <w:name w:val="No List3321"/>
    <w:next w:val="NoList"/>
    <w:uiPriority w:val="99"/>
    <w:semiHidden/>
    <w:rsid w:val="002A5412"/>
  </w:style>
  <w:style w:type="numbering" w:customStyle="1" w:styleId="NoList11322">
    <w:name w:val="No List11322"/>
    <w:next w:val="NoList"/>
    <w:uiPriority w:val="99"/>
    <w:semiHidden/>
    <w:unhideWhenUsed/>
    <w:rsid w:val="002A5412"/>
  </w:style>
  <w:style w:type="numbering" w:customStyle="1" w:styleId="14210">
    <w:name w:val="無清單1421"/>
    <w:next w:val="NoList"/>
    <w:uiPriority w:val="99"/>
    <w:semiHidden/>
    <w:unhideWhenUsed/>
    <w:rsid w:val="002A5412"/>
  </w:style>
  <w:style w:type="numbering" w:customStyle="1" w:styleId="113210">
    <w:name w:val="無清單11321"/>
    <w:next w:val="NoList"/>
    <w:uiPriority w:val="99"/>
    <w:semiHidden/>
    <w:unhideWhenUsed/>
    <w:rsid w:val="002A5412"/>
  </w:style>
  <w:style w:type="numbering" w:customStyle="1" w:styleId="2222">
    <w:name w:val="无列表2222"/>
    <w:next w:val="NoList"/>
    <w:uiPriority w:val="99"/>
    <w:semiHidden/>
    <w:unhideWhenUsed/>
    <w:rsid w:val="002A5412"/>
  </w:style>
  <w:style w:type="numbering" w:customStyle="1" w:styleId="NoList12321">
    <w:name w:val="No List12321"/>
    <w:next w:val="NoList"/>
    <w:uiPriority w:val="99"/>
    <w:semiHidden/>
    <w:unhideWhenUsed/>
    <w:rsid w:val="002A5412"/>
  </w:style>
  <w:style w:type="numbering" w:customStyle="1" w:styleId="113211">
    <w:name w:val="リストなし11321"/>
    <w:next w:val="NoList"/>
    <w:uiPriority w:val="99"/>
    <w:semiHidden/>
    <w:unhideWhenUsed/>
    <w:rsid w:val="002A5412"/>
  </w:style>
  <w:style w:type="numbering" w:customStyle="1" w:styleId="113212">
    <w:name w:val="无列表11321"/>
    <w:next w:val="NoList"/>
    <w:semiHidden/>
    <w:rsid w:val="002A5412"/>
  </w:style>
  <w:style w:type="numbering" w:customStyle="1" w:styleId="NoList21321">
    <w:name w:val="No List21321"/>
    <w:next w:val="NoList"/>
    <w:semiHidden/>
    <w:rsid w:val="002A5412"/>
  </w:style>
  <w:style w:type="numbering" w:customStyle="1" w:styleId="NoList31321">
    <w:name w:val="No List31321"/>
    <w:next w:val="NoList"/>
    <w:uiPriority w:val="99"/>
    <w:semiHidden/>
    <w:rsid w:val="002A5412"/>
  </w:style>
  <w:style w:type="numbering" w:customStyle="1" w:styleId="NoList111321">
    <w:name w:val="No List111321"/>
    <w:next w:val="NoList"/>
    <w:uiPriority w:val="99"/>
    <w:semiHidden/>
    <w:unhideWhenUsed/>
    <w:rsid w:val="002A5412"/>
  </w:style>
  <w:style w:type="numbering" w:customStyle="1" w:styleId="123210">
    <w:name w:val="無清單12321"/>
    <w:next w:val="NoList"/>
    <w:uiPriority w:val="99"/>
    <w:semiHidden/>
    <w:unhideWhenUsed/>
    <w:rsid w:val="002A5412"/>
  </w:style>
  <w:style w:type="numbering" w:customStyle="1" w:styleId="1113210">
    <w:name w:val="無清單111321"/>
    <w:next w:val="NoList"/>
    <w:uiPriority w:val="99"/>
    <w:semiHidden/>
    <w:unhideWhenUsed/>
    <w:rsid w:val="002A5412"/>
  </w:style>
  <w:style w:type="numbering" w:customStyle="1" w:styleId="NoList4122">
    <w:name w:val="No List4122"/>
    <w:next w:val="NoList"/>
    <w:uiPriority w:val="99"/>
    <w:semiHidden/>
    <w:unhideWhenUsed/>
    <w:rsid w:val="002A5412"/>
  </w:style>
  <w:style w:type="numbering" w:customStyle="1" w:styleId="NoList121122">
    <w:name w:val="No List121122"/>
    <w:next w:val="NoList"/>
    <w:uiPriority w:val="99"/>
    <w:semiHidden/>
    <w:unhideWhenUsed/>
    <w:rsid w:val="002A5412"/>
  </w:style>
  <w:style w:type="numbering" w:customStyle="1" w:styleId="1111221">
    <w:name w:val="リストなし111122"/>
    <w:next w:val="NoList"/>
    <w:uiPriority w:val="99"/>
    <w:semiHidden/>
    <w:unhideWhenUsed/>
    <w:rsid w:val="002A5412"/>
  </w:style>
  <w:style w:type="numbering" w:customStyle="1" w:styleId="1111222">
    <w:name w:val="无列表111122"/>
    <w:next w:val="NoList"/>
    <w:semiHidden/>
    <w:rsid w:val="002A5412"/>
  </w:style>
  <w:style w:type="numbering" w:customStyle="1" w:styleId="NoList211122">
    <w:name w:val="No List211122"/>
    <w:next w:val="NoList"/>
    <w:semiHidden/>
    <w:rsid w:val="002A5412"/>
  </w:style>
  <w:style w:type="numbering" w:customStyle="1" w:styleId="NoList311122">
    <w:name w:val="No List311122"/>
    <w:next w:val="NoList"/>
    <w:uiPriority w:val="99"/>
    <w:semiHidden/>
    <w:rsid w:val="002A5412"/>
  </w:style>
  <w:style w:type="numbering" w:customStyle="1" w:styleId="NoList1111122">
    <w:name w:val="No List1111122"/>
    <w:next w:val="NoList"/>
    <w:uiPriority w:val="99"/>
    <w:semiHidden/>
    <w:unhideWhenUsed/>
    <w:rsid w:val="002A5412"/>
  </w:style>
  <w:style w:type="numbering" w:customStyle="1" w:styleId="1211220">
    <w:name w:val="無清單121122"/>
    <w:next w:val="NoList"/>
    <w:uiPriority w:val="99"/>
    <w:semiHidden/>
    <w:unhideWhenUsed/>
    <w:rsid w:val="002A5412"/>
  </w:style>
  <w:style w:type="numbering" w:customStyle="1" w:styleId="11111220">
    <w:name w:val="無清單1111122"/>
    <w:next w:val="NoList"/>
    <w:uiPriority w:val="99"/>
    <w:semiHidden/>
    <w:unhideWhenUsed/>
    <w:rsid w:val="002A5412"/>
  </w:style>
  <w:style w:type="numbering" w:customStyle="1" w:styleId="NoList5121">
    <w:name w:val="No List5121"/>
    <w:next w:val="NoList"/>
    <w:uiPriority w:val="99"/>
    <w:semiHidden/>
    <w:unhideWhenUsed/>
    <w:rsid w:val="002A5412"/>
  </w:style>
  <w:style w:type="numbering" w:customStyle="1" w:styleId="NoList13122">
    <w:name w:val="No List13122"/>
    <w:next w:val="NoList"/>
    <w:uiPriority w:val="99"/>
    <w:semiHidden/>
    <w:unhideWhenUsed/>
    <w:rsid w:val="002A5412"/>
  </w:style>
  <w:style w:type="numbering" w:customStyle="1" w:styleId="121221">
    <w:name w:val="リストなし12122"/>
    <w:next w:val="NoList"/>
    <w:uiPriority w:val="99"/>
    <w:semiHidden/>
    <w:unhideWhenUsed/>
    <w:rsid w:val="002A5412"/>
  </w:style>
  <w:style w:type="numbering" w:customStyle="1" w:styleId="121222">
    <w:name w:val="无列表12122"/>
    <w:next w:val="NoList"/>
    <w:semiHidden/>
    <w:rsid w:val="002A5412"/>
  </w:style>
  <w:style w:type="numbering" w:customStyle="1" w:styleId="NoList22122">
    <w:name w:val="No List22122"/>
    <w:next w:val="NoList"/>
    <w:semiHidden/>
    <w:rsid w:val="002A5412"/>
  </w:style>
  <w:style w:type="numbering" w:customStyle="1" w:styleId="NoList32122">
    <w:name w:val="No List32122"/>
    <w:next w:val="NoList"/>
    <w:uiPriority w:val="99"/>
    <w:semiHidden/>
    <w:rsid w:val="002A5412"/>
  </w:style>
  <w:style w:type="numbering" w:customStyle="1" w:styleId="NoList112122">
    <w:name w:val="No List112122"/>
    <w:next w:val="NoList"/>
    <w:uiPriority w:val="99"/>
    <w:semiHidden/>
    <w:unhideWhenUsed/>
    <w:rsid w:val="002A5412"/>
  </w:style>
  <w:style w:type="numbering" w:customStyle="1" w:styleId="131220">
    <w:name w:val="無清單13122"/>
    <w:next w:val="NoList"/>
    <w:uiPriority w:val="99"/>
    <w:semiHidden/>
    <w:unhideWhenUsed/>
    <w:rsid w:val="002A5412"/>
  </w:style>
  <w:style w:type="numbering" w:customStyle="1" w:styleId="1121220">
    <w:name w:val="無清單112122"/>
    <w:next w:val="NoList"/>
    <w:uiPriority w:val="99"/>
    <w:semiHidden/>
    <w:unhideWhenUsed/>
    <w:rsid w:val="002A5412"/>
  </w:style>
  <w:style w:type="numbering" w:customStyle="1" w:styleId="21122">
    <w:name w:val="无列表21122"/>
    <w:next w:val="NoList"/>
    <w:uiPriority w:val="99"/>
    <w:semiHidden/>
    <w:unhideWhenUsed/>
    <w:rsid w:val="002A5412"/>
  </w:style>
  <w:style w:type="numbering" w:customStyle="1" w:styleId="NoList122122">
    <w:name w:val="No List122122"/>
    <w:next w:val="NoList"/>
    <w:uiPriority w:val="99"/>
    <w:semiHidden/>
    <w:unhideWhenUsed/>
    <w:rsid w:val="002A5412"/>
  </w:style>
  <w:style w:type="numbering" w:customStyle="1" w:styleId="1121221">
    <w:name w:val="リストなし112122"/>
    <w:next w:val="NoList"/>
    <w:uiPriority w:val="99"/>
    <w:semiHidden/>
    <w:unhideWhenUsed/>
    <w:rsid w:val="002A5412"/>
  </w:style>
  <w:style w:type="numbering" w:customStyle="1" w:styleId="1121222">
    <w:name w:val="无列表112122"/>
    <w:next w:val="NoList"/>
    <w:semiHidden/>
    <w:rsid w:val="002A5412"/>
  </w:style>
  <w:style w:type="numbering" w:customStyle="1" w:styleId="NoList212122">
    <w:name w:val="No List212122"/>
    <w:next w:val="NoList"/>
    <w:semiHidden/>
    <w:rsid w:val="002A5412"/>
  </w:style>
  <w:style w:type="numbering" w:customStyle="1" w:styleId="NoList312122">
    <w:name w:val="No List312122"/>
    <w:next w:val="NoList"/>
    <w:uiPriority w:val="99"/>
    <w:semiHidden/>
    <w:rsid w:val="002A5412"/>
  </w:style>
  <w:style w:type="numbering" w:customStyle="1" w:styleId="NoList1112122">
    <w:name w:val="No List1112122"/>
    <w:next w:val="NoList"/>
    <w:uiPriority w:val="99"/>
    <w:semiHidden/>
    <w:unhideWhenUsed/>
    <w:rsid w:val="002A5412"/>
  </w:style>
  <w:style w:type="numbering" w:customStyle="1" w:styleId="122122">
    <w:name w:val="無清單122122"/>
    <w:next w:val="NoList"/>
    <w:uiPriority w:val="99"/>
    <w:semiHidden/>
    <w:unhideWhenUsed/>
    <w:rsid w:val="002A5412"/>
  </w:style>
  <w:style w:type="numbering" w:customStyle="1" w:styleId="1112122">
    <w:name w:val="無清單1112122"/>
    <w:next w:val="NoList"/>
    <w:uiPriority w:val="99"/>
    <w:semiHidden/>
    <w:unhideWhenUsed/>
    <w:rsid w:val="002A5412"/>
  </w:style>
  <w:style w:type="numbering" w:customStyle="1" w:styleId="3120">
    <w:name w:val="无列表312"/>
    <w:next w:val="NoList"/>
    <w:uiPriority w:val="99"/>
    <w:semiHidden/>
    <w:unhideWhenUsed/>
    <w:rsid w:val="002A5412"/>
  </w:style>
  <w:style w:type="numbering" w:customStyle="1" w:styleId="131121">
    <w:name w:val="无列表13112"/>
    <w:next w:val="NoList"/>
    <w:semiHidden/>
    <w:rsid w:val="002A5412"/>
  </w:style>
  <w:style w:type="numbering" w:customStyle="1" w:styleId="NoList113111">
    <w:name w:val="No List113111"/>
    <w:next w:val="NoList"/>
    <w:uiPriority w:val="99"/>
    <w:semiHidden/>
    <w:unhideWhenUsed/>
    <w:rsid w:val="002A5412"/>
  </w:style>
  <w:style w:type="numbering" w:customStyle="1" w:styleId="NoList41112">
    <w:name w:val="No List41112"/>
    <w:next w:val="NoList"/>
    <w:uiPriority w:val="99"/>
    <w:semiHidden/>
    <w:unhideWhenUsed/>
    <w:rsid w:val="002A5412"/>
  </w:style>
  <w:style w:type="numbering" w:customStyle="1" w:styleId="22112">
    <w:name w:val="无列表22112"/>
    <w:next w:val="NoList"/>
    <w:uiPriority w:val="99"/>
    <w:semiHidden/>
    <w:unhideWhenUsed/>
    <w:rsid w:val="002A5412"/>
  </w:style>
  <w:style w:type="numbering" w:customStyle="1" w:styleId="NoList1211113">
    <w:name w:val="No List1211113"/>
    <w:next w:val="NoList"/>
    <w:uiPriority w:val="99"/>
    <w:semiHidden/>
    <w:unhideWhenUsed/>
    <w:rsid w:val="002A5412"/>
  </w:style>
  <w:style w:type="numbering" w:customStyle="1" w:styleId="11111130">
    <w:name w:val="リストなし1111113"/>
    <w:next w:val="NoList"/>
    <w:uiPriority w:val="99"/>
    <w:semiHidden/>
    <w:unhideWhenUsed/>
    <w:rsid w:val="002A5412"/>
  </w:style>
  <w:style w:type="numbering" w:customStyle="1" w:styleId="11111131">
    <w:name w:val="无列表1111113"/>
    <w:next w:val="NoList"/>
    <w:semiHidden/>
    <w:rsid w:val="002A5412"/>
  </w:style>
  <w:style w:type="numbering" w:customStyle="1" w:styleId="NoList2111113">
    <w:name w:val="No List2111113"/>
    <w:next w:val="NoList"/>
    <w:semiHidden/>
    <w:rsid w:val="002A5412"/>
  </w:style>
  <w:style w:type="numbering" w:customStyle="1" w:styleId="NoList3111113">
    <w:name w:val="No List3111113"/>
    <w:next w:val="NoList"/>
    <w:uiPriority w:val="99"/>
    <w:semiHidden/>
    <w:rsid w:val="002A5412"/>
  </w:style>
  <w:style w:type="numbering" w:customStyle="1" w:styleId="NoList11111113">
    <w:name w:val="No List11111113"/>
    <w:next w:val="NoList"/>
    <w:uiPriority w:val="99"/>
    <w:semiHidden/>
    <w:unhideWhenUsed/>
    <w:rsid w:val="002A5412"/>
  </w:style>
  <w:style w:type="numbering" w:customStyle="1" w:styleId="12111130">
    <w:name w:val="無清單1211113"/>
    <w:next w:val="NoList"/>
    <w:uiPriority w:val="99"/>
    <w:semiHidden/>
    <w:unhideWhenUsed/>
    <w:rsid w:val="002A5412"/>
  </w:style>
  <w:style w:type="numbering" w:customStyle="1" w:styleId="11111113">
    <w:name w:val="無清單11111113"/>
    <w:next w:val="NoList"/>
    <w:uiPriority w:val="99"/>
    <w:semiHidden/>
    <w:unhideWhenUsed/>
    <w:rsid w:val="002A5412"/>
  </w:style>
  <w:style w:type="numbering" w:customStyle="1" w:styleId="NoList131112">
    <w:name w:val="No List131112"/>
    <w:next w:val="NoList"/>
    <w:uiPriority w:val="99"/>
    <w:semiHidden/>
    <w:unhideWhenUsed/>
    <w:rsid w:val="002A5412"/>
  </w:style>
  <w:style w:type="numbering" w:customStyle="1" w:styleId="1211122">
    <w:name w:val="リストなし121112"/>
    <w:next w:val="NoList"/>
    <w:uiPriority w:val="99"/>
    <w:semiHidden/>
    <w:unhideWhenUsed/>
    <w:rsid w:val="002A5412"/>
  </w:style>
  <w:style w:type="numbering" w:customStyle="1" w:styleId="1211131">
    <w:name w:val="无列表121113"/>
    <w:next w:val="NoList"/>
    <w:semiHidden/>
    <w:rsid w:val="002A5412"/>
  </w:style>
  <w:style w:type="numbering" w:customStyle="1" w:styleId="NoList221112">
    <w:name w:val="No List221112"/>
    <w:next w:val="NoList"/>
    <w:semiHidden/>
    <w:rsid w:val="002A5412"/>
  </w:style>
  <w:style w:type="numbering" w:customStyle="1" w:styleId="NoList321112">
    <w:name w:val="No List321112"/>
    <w:next w:val="NoList"/>
    <w:uiPriority w:val="99"/>
    <w:semiHidden/>
    <w:rsid w:val="002A5412"/>
  </w:style>
  <w:style w:type="numbering" w:customStyle="1" w:styleId="NoList1121112">
    <w:name w:val="No List1121112"/>
    <w:next w:val="NoList"/>
    <w:uiPriority w:val="99"/>
    <w:semiHidden/>
    <w:unhideWhenUsed/>
    <w:rsid w:val="002A5412"/>
  </w:style>
  <w:style w:type="numbering" w:customStyle="1" w:styleId="131112">
    <w:name w:val="無清單131112"/>
    <w:next w:val="NoList"/>
    <w:uiPriority w:val="99"/>
    <w:semiHidden/>
    <w:unhideWhenUsed/>
    <w:rsid w:val="002A5412"/>
  </w:style>
  <w:style w:type="numbering" w:customStyle="1" w:styleId="11211120">
    <w:name w:val="無清單1121112"/>
    <w:next w:val="NoList"/>
    <w:uiPriority w:val="99"/>
    <w:semiHidden/>
    <w:unhideWhenUsed/>
    <w:rsid w:val="002A5412"/>
  </w:style>
  <w:style w:type="numbering" w:customStyle="1" w:styleId="211113">
    <w:name w:val="无列表211113"/>
    <w:next w:val="NoList"/>
    <w:uiPriority w:val="99"/>
    <w:semiHidden/>
    <w:unhideWhenUsed/>
    <w:rsid w:val="002A5412"/>
  </w:style>
  <w:style w:type="numbering" w:customStyle="1" w:styleId="NoList1221112">
    <w:name w:val="No List1221112"/>
    <w:next w:val="NoList"/>
    <w:uiPriority w:val="99"/>
    <w:semiHidden/>
    <w:unhideWhenUsed/>
    <w:rsid w:val="002A5412"/>
  </w:style>
  <w:style w:type="numbering" w:customStyle="1" w:styleId="11211121">
    <w:name w:val="リストなし1121112"/>
    <w:next w:val="NoList"/>
    <w:uiPriority w:val="99"/>
    <w:semiHidden/>
    <w:unhideWhenUsed/>
    <w:rsid w:val="002A5412"/>
  </w:style>
  <w:style w:type="numbering" w:customStyle="1" w:styleId="11211122">
    <w:name w:val="无列表1121112"/>
    <w:next w:val="NoList"/>
    <w:semiHidden/>
    <w:rsid w:val="002A5412"/>
  </w:style>
  <w:style w:type="numbering" w:customStyle="1" w:styleId="NoList2121112">
    <w:name w:val="No List2121112"/>
    <w:next w:val="NoList"/>
    <w:semiHidden/>
    <w:rsid w:val="002A5412"/>
  </w:style>
  <w:style w:type="numbering" w:customStyle="1" w:styleId="NoList3121112">
    <w:name w:val="No List3121112"/>
    <w:next w:val="NoList"/>
    <w:uiPriority w:val="99"/>
    <w:semiHidden/>
    <w:rsid w:val="002A5412"/>
  </w:style>
  <w:style w:type="numbering" w:customStyle="1" w:styleId="NoList11121112">
    <w:name w:val="No List11121112"/>
    <w:next w:val="NoList"/>
    <w:uiPriority w:val="99"/>
    <w:semiHidden/>
    <w:unhideWhenUsed/>
    <w:rsid w:val="002A5412"/>
  </w:style>
  <w:style w:type="numbering" w:customStyle="1" w:styleId="1221112">
    <w:name w:val="無清單1221112"/>
    <w:next w:val="NoList"/>
    <w:uiPriority w:val="99"/>
    <w:semiHidden/>
    <w:unhideWhenUsed/>
    <w:rsid w:val="002A5412"/>
  </w:style>
  <w:style w:type="numbering" w:customStyle="1" w:styleId="11121112">
    <w:name w:val="無清單11121112"/>
    <w:next w:val="NoList"/>
    <w:uiPriority w:val="99"/>
    <w:semiHidden/>
    <w:unhideWhenUsed/>
    <w:rsid w:val="002A5412"/>
  </w:style>
  <w:style w:type="numbering" w:customStyle="1" w:styleId="NoList51111">
    <w:name w:val="No List51111"/>
    <w:next w:val="NoList"/>
    <w:uiPriority w:val="99"/>
    <w:semiHidden/>
    <w:unhideWhenUsed/>
    <w:rsid w:val="002A5412"/>
  </w:style>
  <w:style w:type="numbering" w:customStyle="1" w:styleId="NoList6111">
    <w:name w:val="No List6111"/>
    <w:next w:val="NoList"/>
    <w:uiPriority w:val="99"/>
    <w:semiHidden/>
    <w:unhideWhenUsed/>
    <w:rsid w:val="002A5412"/>
  </w:style>
  <w:style w:type="numbering" w:customStyle="1" w:styleId="NoList14111">
    <w:name w:val="No List14111"/>
    <w:next w:val="NoList"/>
    <w:uiPriority w:val="99"/>
    <w:semiHidden/>
    <w:unhideWhenUsed/>
    <w:rsid w:val="002A5412"/>
  </w:style>
  <w:style w:type="numbering" w:customStyle="1" w:styleId="131113">
    <w:name w:val="リストなし13111"/>
    <w:next w:val="NoList"/>
    <w:uiPriority w:val="99"/>
    <w:semiHidden/>
    <w:unhideWhenUsed/>
    <w:rsid w:val="002A5412"/>
  </w:style>
  <w:style w:type="numbering" w:customStyle="1" w:styleId="NoList23111">
    <w:name w:val="No List23111"/>
    <w:next w:val="NoList"/>
    <w:semiHidden/>
    <w:rsid w:val="002A5412"/>
  </w:style>
  <w:style w:type="numbering" w:customStyle="1" w:styleId="NoList33111">
    <w:name w:val="No List33111"/>
    <w:next w:val="NoList"/>
    <w:uiPriority w:val="99"/>
    <w:semiHidden/>
    <w:rsid w:val="002A5412"/>
  </w:style>
  <w:style w:type="numbering" w:customStyle="1" w:styleId="NoList11411">
    <w:name w:val="No List11411"/>
    <w:next w:val="NoList"/>
    <w:uiPriority w:val="99"/>
    <w:semiHidden/>
    <w:unhideWhenUsed/>
    <w:rsid w:val="002A5412"/>
  </w:style>
  <w:style w:type="numbering" w:customStyle="1" w:styleId="14111">
    <w:name w:val="無清單14111"/>
    <w:next w:val="NoList"/>
    <w:uiPriority w:val="99"/>
    <w:semiHidden/>
    <w:unhideWhenUsed/>
    <w:rsid w:val="002A5412"/>
  </w:style>
  <w:style w:type="numbering" w:customStyle="1" w:styleId="1131110">
    <w:name w:val="無清單113111"/>
    <w:next w:val="NoList"/>
    <w:uiPriority w:val="99"/>
    <w:semiHidden/>
    <w:unhideWhenUsed/>
    <w:rsid w:val="002A5412"/>
  </w:style>
  <w:style w:type="numbering" w:customStyle="1" w:styleId="NoList4211">
    <w:name w:val="No List4211"/>
    <w:next w:val="NoList"/>
    <w:uiPriority w:val="99"/>
    <w:semiHidden/>
    <w:unhideWhenUsed/>
    <w:rsid w:val="002A5412"/>
  </w:style>
  <w:style w:type="numbering" w:customStyle="1" w:styleId="NoList123111">
    <w:name w:val="No List123111"/>
    <w:next w:val="NoList"/>
    <w:uiPriority w:val="99"/>
    <w:semiHidden/>
    <w:unhideWhenUsed/>
    <w:rsid w:val="002A5412"/>
  </w:style>
  <w:style w:type="numbering" w:customStyle="1" w:styleId="1131111">
    <w:name w:val="リストなし113111"/>
    <w:next w:val="NoList"/>
    <w:uiPriority w:val="99"/>
    <w:semiHidden/>
    <w:unhideWhenUsed/>
    <w:rsid w:val="002A5412"/>
  </w:style>
  <w:style w:type="numbering" w:customStyle="1" w:styleId="1131112">
    <w:name w:val="无列表113111"/>
    <w:next w:val="NoList"/>
    <w:semiHidden/>
    <w:rsid w:val="002A5412"/>
  </w:style>
  <w:style w:type="numbering" w:customStyle="1" w:styleId="NoList213111">
    <w:name w:val="No List213111"/>
    <w:next w:val="NoList"/>
    <w:semiHidden/>
    <w:rsid w:val="002A5412"/>
  </w:style>
  <w:style w:type="numbering" w:customStyle="1" w:styleId="NoList313111">
    <w:name w:val="No List313111"/>
    <w:next w:val="NoList"/>
    <w:uiPriority w:val="99"/>
    <w:semiHidden/>
    <w:rsid w:val="002A5412"/>
  </w:style>
  <w:style w:type="numbering" w:customStyle="1" w:styleId="NoList1113111">
    <w:name w:val="No List1113111"/>
    <w:next w:val="NoList"/>
    <w:uiPriority w:val="99"/>
    <w:semiHidden/>
    <w:unhideWhenUsed/>
    <w:rsid w:val="002A5412"/>
  </w:style>
  <w:style w:type="numbering" w:customStyle="1" w:styleId="123111">
    <w:name w:val="無清單123111"/>
    <w:next w:val="NoList"/>
    <w:uiPriority w:val="99"/>
    <w:semiHidden/>
    <w:unhideWhenUsed/>
    <w:rsid w:val="002A5412"/>
  </w:style>
  <w:style w:type="numbering" w:customStyle="1" w:styleId="1113111">
    <w:name w:val="無清單1113111"/>
    <w:next w:val="NoList"/>
    <w:uiPriority w:val="99"/>
    <w:semiHidden/>
    <w:unhideWhenUsed/>
    <w:rsid w:val="002A5412"/>
  </w:style>
  <w:style w:type="numbering" w:customStyle="1" w:styleId="NoList121211">
    <w:name w:val="No List121211"/>
    <w:next w:val="NoList"/>
    <w:uiPriority w:val="99"/>
    <w:semiHidden/>
    <w:unhideWhenUsed/>
    <w:rsid w:val="002A5412"/>
  </w:style>
  <w:style w:type="numbering" w:customStyle="1" w:styleId="1112110">
    <w:name w:val="リストなし111211"/>
    <w:next w:val="NoList"/>
    <w:uiPriority w:val="99"/>
    <w:semiHidden/>
    <w:unhideWhenUsed/>
    <w:rsid w:val="002A5412"/>
  </w:style>
  <w:style w:type="numbering" w:customStyle="1" w:styleId="1112114">
    <w:name w:val="无列表111211"/>
    <w:next w:val="NoList"/>
    <w:semiHidden/>
    <w:rsid w:val="002A5412"/>
  </w:style>
  <w:style w:type="numbering" w:customStyle="1" w:styleId="NoList211211">
    <w:name w:val="No List211211"/>
    <w:next w:val="NoList"/>
    <w:semiHidden/>
    <w:rsid w:val="002A5412"/>
  </w:style>
  <w:style w:type="numbering" w:customStyle="1" w:styleId="NoList311211">
    <w:name w:val="No List311211"/>
    <w:next w:val="NoList"/>
    <w:uiPriority w:val="99"/>
    <w:semiHidden/>
    <w:rsid w:val="002A5412"/>
  </w:style>
  <w:style w:type="numbering" w:customStyle="1" w:styleId="NoList1111211">
    <w:name w:val="No List1111211"/>
    <w:next w:val="NoList"/>
    <w:uiPriority w:val="99"/>
    <w:semiHidden/>
    <w:unhideWhenUsed/>
    <w:rsid w:val="002A5412"/>
  </w:style>
  <w:style w:type="numbering" w:customStyle="1" w:styleId="1212110">
    <w:name w:val="無清單121211"/>
    <w:next w:val="NoList"/>
    <w:uiPriority w:val="99"/>
    <w:semiHidden/>
    <w:unhideWhenUsed/>
    <w:rsid w:val="002A5412"/>
  </w:style>
  <w:style w:type="numbering" w:customStyle="1" w:styleId="11112110">
    <w:name w:val="無清單1111211"/>
    <w:next w:val="NoList"/>
    <w:uiPriority w:val="99"/>
    <w:semiHidden/>
    <w:unhideWhenUsed/>
    <w:rsid w:val="002A5412"/>
  </w:style>
  <w:style w:type="numbering" w:customStyle="1" w:styleId="NoList5211">
    <w:name w:val="No List5211"/>
    <w:next w:val="NoList"/>
    <w:uiPriority w:val="99"/>
    <w:semiHidden/>
    <w:unhideWhenUsed/>
    <w:rsid w:val="002A5412"/>
  </w:style>
  <w:style w:type="numbering" w:customStyle="1" w:styleId="NoList13211">
    <w:name w:val="No List13211"/>
    <w:next w:val="NoList"/>
    <w:uiPriority w:val="99"/>
    <w:semiHidden/>
    <w:unhideWhenUsed/>
    <w:rsid w:val="002A5412"/>
  </w:style>
  <w:style w:type="numbering" w:customStyle="1" w:styleId="122114">
    <w:name w:val="リストなし12211"/>
    <w:next w:val="NoList"/>
    <w:uiPriority w:val="99"/>
    <w:semiHidden/>
    <w:unhideWhenUsed/>
    <w:rsid w:val="002A5412"/>
  </w:style>
  <w:style w:type="numbering" w:customStyle="1" w:styleId="122123">
    <w:name w:val="无列表12212"/>
    <w:next w:val="NoList"/>
    <w:semiHidden/>
    <w:rsid w:val="002A5412"/>
  </w:style>
  <w:style w:type="numbering" w:customStyle="1" w:styleId="NoList22211">
    <w:name w:val="No List22211"/>
    <w:next w:val="NoList"/>
    <w:semiHidden/>
    <w:rsid w:val="002A5412"/>
  </w:style>
  <w:style w:type="numbering" w:customStyle="1" w:styleId="NoList32211">
    <w:name w:val="No List32211"/>
    <w:next w:val="NoList"/>
    <w:uiPriority w:val="99"/>
    <w:semiHidden/>
    <w:rsid w:val="002A5412"/>
  </w:style>
  <w:style w:type="numbering" w:customStyle="1" w:styleId="NoList112211">
    <w:name w:val="No List112211"/>
    <w:next w:val="NoList"/>
    <w:uiPriority w:val="99"/>
    <w:semiHidden/>
    <w:unhideWhenUsed/>
    <w:rsid w:val="002A5412"/>
  </w:style>
  <w:style w:type="numbering" w:customStyle="1" w:styleId="132110">
    <w:name w:val="無清單13211"/>
    <w:next w:val="NoList"/>
    <w:uiPriority w:val="99"/>
    <w:semiHidden/>
    <w:unhideWhenUsed/>
    <w:rsid w:val="002A5412"/>
  </w:style>
  <w:style w:type="numbering" w:customStyle="1" w:styleId="1122110">
    <w:name w:val="無清單112211"/>
    <w:next w:val="NoList"/>
    <w:uiPriority w:val="99"/>
    <w:semiHidden/>
    <w:unhideWhenUsed/>
    <w:rsid w:val="002A5412"/>
  </w:style>
  <w:style w:type="numbering" w:customStyle="1" w:styleId="21211">
    <w:name w:val="无列表21211"/>
    <w:next w:val="NoList"/>
    <w:uiPriority w:val="99"/>
    <w:semiHidden/>
    <w:unhideWhenUsed/>
    <w:rsid w:val="002A5412"/>
  </w:style>
  <w:style w:type="numbering" w:customStyle="1" w:styleId="NoList1112211">
    <w:name w:val="No List1112211"/>
    <w:next w:val="NoList"/>
    <w:uiPriority w:val="99"/>
    <w:semiHidden/>
    <w:unhideWhenUsed/>
    <w:rsid w:val="002A5412"/>
  </w:style>
  <w:style w:type="numbering" w:customStyle="1" w:styleId="NoList711">
    <w:name w:val="No List711"/>
    <w:next w:val="NoList"/>
    <w:uiPriority w:val="99"/>
    <w:semiHidden/>
    <w:unhideWhenUsed/>
    <w:rsid w:val="002A5412"/>
  </w:style>
  <w:style w:type="numbering" w:customStyle="1" w:styleId="NoList1511">
    <w:name w:val="No List1511"/>
    <w:next w:val="NoList"/>
    <w:uiPriority w:val="99"/>
    <w:semiHidden/>
    <w:unhideWhenUsed/>
    <w:rsid w:val="002A5412"/>
  </w:style>
  <w:style w:type="numbering" w:customStyle="1" w:styleId="14112">
    <w:name w:val="リストなし1411"/>
    <w:next w:val="NoList"/>
    <w:uiPriority w:val="99"/>
    <w:semiHidden/>
    <w:unhideWhenUsed/>
    <w:rsid w:val="002A5412"/>
  </w:style>
  <w:style w:type="numbering" w:customStyle="1" w:styleId="14113">
    <w:name w:val="无列表1411"/>
    <w:next w:val="NoList"/>
    <w:semiHidden/>
    <w:rsid w:val="002A5412"/>
  </w:style>
  <w:style w:type="numbering" w:customStyle="1" w:styleId="NoList2411">
    <w:name w:val="No List2411"/>
    <w:next w:val="NoList"/>
    <w:semiHidden/>
    <w:rsid w:val="002A5412"/>
  </w:style>
  <w:style w:type="numbering" w:customStyle="1" w:styleId="NoList3411">
    <w:name w:val="No List3411"/>
    <w:next w:val="NoList"/>
    <w:uiPriority w:val="99"/>
    <w:semiHidden/>
    <w:rsid w:val="002A5412"/>
  </w:style>
  <w:style w:type="numbering" w:customStyle="1" w:styleId="NoList11511">
    <w:name w:val="No List11511"/>
    <w:next w:val="NoList"/>
    <w:uiPriority w:val="99"/>
    <w:semiHidden/>
    <w:unhideWhenUsed/>
    <w:rsid w:val="002A5412"/>
  </w:style>
  <w:style w:type="numbering" w:customStyle="1" w:styleId="15110">
    <w:name w:val="無清單1511"/>
    <w:next w:val="NoList"/>
    <w:uiPriority w:val="99"/>
    <w:semiHidden/>
    <w:unhideWhenUsed/>
    <w:rsid w:val="002A5412"/>
  </w:style>
  <w:style w:type="numbering" w:customStyle="1" w:styleId="114110">
    <w:name w:val="無清單11411"/>
    <w:next w:val="NoList"/>
    <w:uiPriority w:val="99"/>
    <w:semiHidden/>
    <w:unhideWhenUsed/>
    <w:rsid w:val="002A5412"/>
  </w:style>
  <w:style w:type="numbering" w:customStyle="1" w:styleId="NoList4311">
    <w:name w:val="No List4311"/>
    <w:next w:val="NoList"/>
    <w:uiPriority w:val="99"/>
    <w:semiHidden/>
    <w:unhideWhenUsed/>
    <w:rsid w:val="002A5412"/>
  </w:style>
  <w:style w:type="numbering" w:customStyle="1" w:styleId="NoList12411">
    <w:name w:val="No List12411"/>
    <w:next w:val="NoList"/>
    <w:uiPriority w:val="99"/>
    <w:semiHidden/>
    <w:unhideWhenUsed/>
    <w:rsid w:val="002A5412"/>
  </w:style>
  <w:style w:type="numbering" w:customStyle="1" w:styleId="114111">
    <w:name w:val="リストなし11411"/>
    <w:next w:val="NoList"/>
    <w:uiPriority w:val="99"/>
    <w:semiHidden/>
    <w:unhideWhenUsed/>
    <w:rsid w:val="002A5412"/>
  </w:style>
  <w:style w:type="numbering" w:customStyle="1" w:styleId="114112">
    <w:name w:val="无列表11411"/>
    <w:next w:val="NoList"/>
    <w:semiHidden/>
    <w:rsid w:val="002A5412"/>
  </w:style>
  <w:style w:type="numbering" w:customStyle="1" w:styleId="NoList21411">
    <w:name w:val="No List21411"/>
    <w:next w:val="NoList"/>
    <w:semiHidden/>
    <w:rsid w:val="002A5412"/>
  </w:style>
  <w:style w:type="numbering" w:customStyle="1" w:styleId="NoList31411">
    <w:name w:val="No List31411"/>
    <w:next w:val="NoList"/>
    <w:uiPriority w:val="99"/>
    <w:semiHidden/>
    <w:rsid w:val="002A5412"/>
  </w:style>
  <w:style w:type="numbering" w:customStyle="1" w:styleId="NoList111411">
    <w:name w:val="No List111411"/>
    <w:next w:val="NoList"/>
    <w:uiPriority w:val="99"/>
    <w:semiHidden/>
    <w:unhideWhenUsed/>
    <w:rsid w:val="002A5412"/>
  </w:style>
  <w:style w:type="numbering" w:customStyle="1" w:styleId="124110">
    <w:name w:val="無清單12411"/>
    <w:next w:val="NoList"/>
    <w:uiPriority w:val="99"/>
    <w:semiHidden/>
    <w:unhideWhenUsed/>
    <w:rsid w:val="002A5412"/>
  </w:style>
  <w:style w:type="numbering" w:customStyle="1" w:styleId="1114110">
    <w:name w:val="無清單111411"/>
    <w:next w:val="NoList"/>
    <w:uiPriority w:val="99"/>
    <w:semiHidden/>
    <w:unhideWhenUsed/>
    <w:rsid w:val="002A5412"/>
  </w:style>
  <w:style w:type="numbering" w:customStyle="1" w:styleId="2311">
    <w:name w:val="无列表2311"/>
    <w:next w:val="NoList"/>
    <w:uiPriority w:val="99"/>
    <w:semiHidden/>
    <w:unhideWhenUsed/>
    <w:rsid w:val="002A5412"/>
  </w:style>
  <w:style w:type="numbering" w:customStyle="1" w:styleId="NoList121311">
    <w:name w:val="No List121311"/>
    <w:next w:val="NoList"/>
    <w:uiPriority w:val="99"/>
    <w:semiHidden/>
    <w:unhideWhenUsed/>
    <w:rsid w:val="002A5412"/>
  </w:style>
  <w:style w:type="numbering" w:customStyle="1" w:styleId="1113110">
    <w:name w:val="リストなし111311"/>
    <w:next w:val="NoList"/>
    <w:uiPriority w:val="99"/>
    <w:semiHidden/>
    <w:unhideWhenUsed/>
    <w:rsid w:val="002A5412"/>
  </w:style>
  <w:style w:type="numbering" w:customStyle="1" w:styleId="1113112">
    <w:name w:val="无列表111311"/>
    <w:next w:val="NoList"/>
    <w:semiHidden/>
    <w:rsid w:val="002A5412"/>
  </w:style>
  <w:style w:type="numbering" w:customStyle="1" w:styleId="NoList211311">
    <w:name w:val="No List211311"/>
    <w:next w:val="NoList"/>
    <w:semiHidden/>
    <w:rsid w:val="002A5412"/>
  </w:style>
  <w:style w:type="numbering" w:customStyle="1" w:styleId="NoList311311">
    <w:name w:val="No List311311"/>
    <w:next w:val="NoList"/>
    <w:uiPriority w:val="99"/>
    <w:semiHidden/>
    <w:rsid w:val="002A5412"/>
  </w:style>
  <w:style w:type="numbering" w:customStyle="1" w:styleId="NoList1111311">
    <w:name w:val="No List1111311"/>
    <w:next w:val="NoList"/>
    <w:uiPriority w:val="99"/>
    <w:semiHidden/>
    <w:unhideWhenUsed/>
    <w:rsid w:val="002A5412"/>
  </w:style>
  <w:style w:type="numbering" w:customStyle="1" w:styleId="121311">
    <w:name w:val="無清單121311"/>
    <w:next w:val="NoList"/>
    <w:uiPriority w:val="99"/>
    <w:semiHidden/>
    <w:unhideWhenUsed/>
    <w:rsid w:val="002A5412"/>
  </w:style>
  <w:style w:type="numbering" w:customStyle="1" w:styleId="1111311">
    <w:name w:val="無清單1111311"/>
    <w:next w:val="NoList"/>
    <w:uiPriority w:val="99"/>
    <w:semiHidden/>
    <w:unhideWhenUsed/>
    <w:rsid w:val="002A5412"/>
  </w:style>
  <w:style w:type="numbering" w:customStyle="1" w:styleId="NoList5311">
    <w:name w:val="No List5311"/>
    <w:next w:val="NoList"/>
    <w:uiPriority w:val="99"/>
    <w:semiHidden/>
    <w:unhideWhenUsed/>
    <w:rsid w:val="002A5412"/>
  </w:style>
  <w:style w:type="numbering" w:customStyle="1" w:styleId="NoList13311">
    <w:name w:val="No List13311"/>
    <w:next w:val="NoList"/>
    <w:uiPriority w:val="99"/>
    <w:semiHidden/>
    <w:unhideWhenUsed/>
    <w:rsid w:val="002A5412"/>
  </w:style>
  <w:style w:type="numbering" w:customStyle="1" w:styleId="123110">
    <w:name w:val="リストなし12311"/>
    <w:next w:val="NoList"/>
    <w:uiPriority w:val="99"/>
    <w:semiHidden/>
    <w:unhideWhenUsed/>
    <w:rsid w:val="002A5412"/>
  </w:style>
  <w:style w:type="numbering" w:customStyle="1" w:styleId="123112">
    <w:name w:val="无列表12311"/>
    <w:next w:val="NoList"/>
    <w:semiHidden/>
    <w:rsid w:val="002A5412"/>
  </w:style>
  <w:style w:type="numbering" w:customStyle="1" w:styleId="NoList22311">
    <w:name w:val="No List22311"/>
    <w:next w:val="NoList"/>
    <w:semiHidden/>
    <w:rsid w:val="002A5412"/>
  </w:style>
  <w:style w:type="numbering" w:customStyle="1" w:styleId="NoList32311">
    <w:name w:val="No List32311"/>
    <w:next w:val="NoList"/>
    <w:uiPriority w:val="99"/>
    <w:semiHidden/>
    <w:rsid w:val="002A5412"/>
  </w:style>
  <w:style w:type="numbering" w:customStyle="1" w:styleId="NoList112311">
    <w:name w:val="No List112311"/>
    <w:next w:val="NoList"/>
    <w:uiPriority w:val="99"/>
    <w:semiHidden/>
    <w:unhideWhenUsed/>
    <w:rsid w:val="002A5412"/>
  </w:style>
  <w:style w:type="numbering" w:customStyle="1" w:styleId="13311">
    <w:name w:val="無清單13311"/>
    <w:next w:val="NoList"/>
    <w:uiPriority w:val="99"/>
    <w:semiHidden/>
    <w:unhideWhenUsed/>
    <w:rsid w:val="002A5412"/>
  </w:style>
  <w:style w:type="numbering" w:customStyle="1" w:styleId="1123110">
    <w:name w:val="無清單112311"/>
    <w:next w:val="NoList"/>
    <w:uiPriority w:val="99"/>
    <w:semiHidden/>
    <w:unhideWhenUsed/>
    <w:rsid w:val="002A5412"/>
  </w:style>
  <w:style w:type="numbering" w:customStyle="1" w:styleId="21311">
    <w:name w:val="无列表21311"/>
    <w:next w:val="NoList"/>
    <w:uiPriority w:val="99"/>
    <w:semiHidden/>
    <w:unhideWhenUsed/>
    <w:rsid w:val="002A5412"/>
  </w:style>
  <w:style w:type="numbering" w:customStyle="1" w:styleId="NoList122211">
    <w:name w:val="No List122211"/>
    <w:next w:val="NoList"/>
    <w:uiPriority w:val="99"/>
    <w:semiHidden/>
    <w:unhideWhenUsed/>
    <w:rsid w:val="002A5412"/>
  </w:style>
  <w:style w:type="numbering" w:customStyle="1" w:styleId="1122111">
    <w:name w:val="リストなし112211"/>
    <w:next w:val="NoList"/>
    <w:uiPriority w:val="99"/>
    <w:semiHidden/>
    <w:unhideWhenUsed/>
    <w:rsid w:val="002A5412"/>
  </w:style>
  <w:style w:type="numbering" w:customStyle="1" w:styleId="1122112">
    <w:name w:val="无列表112211"/>
    <w:next w:val="NoList"/>
    <w:semiHidden/>
    <w:rsid w:val="002A5412"/>
  </w:style>
  <w:style w:type="numbering" w:customStyle="1" w:styleId="NoList212211">
    <w:name w:val="No List212211"/>
    <w:next w:val="NoList"/>
    <w:semiHidden/>
    <w:rsid w:val="002A5412"/>
  </w:style>
  <w:style w:type="numbering" w:customStyle="1" w:styleId="NoList312211">
    <w:name w:val="No List312211"/>
    <w:next w:val="NoList"/>
    <w:uiPriority w:val="99"/>
    <w:semiHidden/>
    <w:rsid w:val="002A5412"/>
  </w:style>
  <w:style w:type="numbering" w:customStyle="1" w:styleId="NoList1112311">
    <w:name w:val="No List1112311"/>
    <w:next w:val="NoList"/>
    <w:uiPriority w:val="99"/>
    <w:semiHidden/>
    <w:unhideWhenUsed/>
    <w:rsid w:val="002A5412"/>
  </w:style>
  <w:style w:type="numbering" w:customStyle="1" w:styleId="122211">
    <w:name w:val="無清單122211"/>
    <w:next w:val="NoList"/>
    <w:uiPriority w:val="99"/>
    <w:semiHidden/>
    <w:unhideWhenUsed/>
    <w:rsid w:val="002A5412"/>
  </w:style>
  <w:style w:type="numbering" w:customStyle="1" w:styleId="1112211">
    <w:name w:val="無清單1112211"/>
    <w:next w:val="NoList"/>
    <w:uiPriority w:val="99"/>
    <w:semiHidden/>
    <w:unhideWhenUsed/>
    <w:rsid w:val="002A5412"/>
  </w:style>
  <w:style w:type="numbering" w:customStyle="1" w:styleId="41b">
    <w:name w:val="无列表41"/>
    <w:next w:val="NoList"/>
    <w:uiPriority w:val="99"/>
    <w:semiHidden/>
    <w:unhideWhenUsed/>
    <w:rsid w:val="002A5412"/>
  </w:style>
  <w:style w:type="numbering" w:customStyle="1" w:styleId="3210">
    <w:name w:val="无列表321"/>
    <w:next w:val="NoList"/>
    <w:uiPriority w:val="99"/>
    <w:semiHidden/>
    <w:unhideWhenUsed/>
    <w:rsid w:val="002A5412"/>
  </w:style>
  <w:style w:type="numbering" w:customStyle="1" w:styleId="131211">
    <w:name w:val="无列表13121"/>
    <w:next w:val="NoList"/>
    <w:semiHidden/>
    <w:rsid w:val="002A5412"/>
  </w:style>
  <w:style w:type="numbering" w:customStyle="1" w:styleId="NoList41121">
    <w:name w:val="No List41121"/>
    <w:next w:val="NoList"/>
    <w:uiPriority w:val="99"/>
    <w:semiHidden/>
    <w:unhideWhenUsed/>
    <w:rsid w:val="002A5412"/>
  </w:style>
  <w:style w:type="numbering" w:customStyle="1" w:styleId="22121">
    <w:name w:val="无列表22121"/>
    <w:next w:val="NoList"/>
    <w:uiPriority w:val="99"/>
    <w:semiHidden/>
    <w:unhideWhenUsed/>
    <w:rsid w:val="002A5412"/>
  </w:style>
  <w:style w:type="numbering" w:customStyle="1" w:styleId="NoList1211121">
    <w:name w:val="No List1211121"/>
    <w:next w:val="NoList"/>
    <w:uiPriority w:val="99"/>
    <w:semiHidden/>
    <w:unhideWhenUsed/>
    <w:rsid w:val="002A5412"/>
  </w:style>
  <w:style w:type="numbering" w:customStyle="1" w:styleId="11111211">
    <w:name w:val="リストなし1111121"/>
    <w:next w:val="NoList"/>
    <w:uiPriority w:val="99"/>
    <w:semiHidden/>
    <w:unhideWhenUsed/>
    <w:rsid w:val="002A5412"/>
  </w:style>
  <w:style w:type="numbering" w:customStyle="1" w:styleId="11111212">
    <w:name w:val="无列表1111121"/>
    <w:next w:val="NoList"/>
    <w:semiHidden/>
    <w:rsid w:val="002A5412"/>
  </w:style>
  <w:style w:type="numbering" w:customStyle="1" w:styleId="NoList2111121">
    <w:name w:val="No List2111121"/>
    <w:next w:val="NoList"/>
    <w:semiHidden/>
    <w:rsid w:val="002A5412"/>
  </w:style>
  <w:style w:type="numbering" w:customStyle="1" w:styleId="NoList3111121">
    <w:name w:val="No List3111121"/>
    <w:next w:val="NoList"/>
    <w:uiPriority w:val="99"/>
    <w:semiHidden/>
    <w:rsid w:val="002A5412"/>
  </w:style>
  <w:style w:type="numbering" w:customStyle="1" w:styleId="NoList11111121">
    <w:name w:val="No List11111121"/>
    <w:next w:val="NoList"/>
    <w:uiPriority w:val="99"/>
    <w:semiHidden/>
    <w:unhideWhenUsed/>
    <w:rsid w:val="002A5412"/>
  </w:style>
  <w:style w:type="numbering" w:customStyle="1" w:styleId="12111210">
    <w:name w:val="無清單1211121"/>
    <w:next w:val="NoList"/>
    <w:uiPriority w:val="99"/>
    <w:semiHidden/>
    <w:unhideWhenUsed/>
    <w:rsid w:val="002A5412"/>
  </w:style>
  <w:style w:type="numbering" w:customStyle="1" w:styleId="111111210">
    <w:name w:val="無清單11111121"/>
    <w:next w:val="NoList"/>
    <w:uiPriority w:val="99"/>
    <w:semiHidden/>
    <w:unhideWhenUsed/>
    <w:rsid w:val="002A5412"/>
  </w:style>
  <w:style w:type="numbering" w:customStyle="1" w:styleId="NoList131121">
    <w:name w:val="No List131121"/>
    <w:next w:val="NoList"/>
    <w:uiPriority w:val="99"/>
    <w:semiHidden/>
    <w:unhideWhenUsed/>
    <w:rsid w:val="002A5412"/>
  </w:style>
  <w:style w:type="numbering" w:customStyle="1" w:styleId="1211211">
    <w:name w:val="リストなし121121"/>
    <w:next w:val="NoList"/>
    <w:uiPriority w:val="99"/>
    <w:semiHidden/>
    <w:unhideWhenUsed/>
    <w:rsid w:val="002A5412"/>
  </w:style>
  <w:style w:type="numbering" w:customStyle="1" w:styleId="1211212">
    <w:name w:val="无列表121121"/>
    <w:next w:val="NoList"/>
    <w:semiHidden/>
    <w:rsid w:val="002A5412"/>
  </w:style>
  <w:style w:type="numbering" w:customStyle="1" w:styleId="NoList221121">
    <w:name w:val="No List221121"/>
    <w:next w:val="NoList"/>
    <w:semiHidden/>
    <w:rsid w:val="002A5412"/>
  </w:style>
  <w:style w:type="numbering" w:customStyle="1" w:styleId="NoList321121">
    <w:name w:val="No List321121"/>
    <w:next w:val="NoList"/>
    <w:uiPriority w:val="99"/>
    <w:semiHidden/>
    <w:rsid w:val="002A5412"/>
  </w:style>
  <w:style w:type="numbering" w:customStyle="1" w:styleId="NoList1121121">
    <w:name w:val="No List1121121"/>
    <w:next w:val="NoList"/>
    <w:uiPriority w:val="99"/>
    <w:semiHidden/>
    <w:unhideWhenUsed/>
    <w:rsid w:val="002A5412"/>
  </w:style>
  <w:style w:type="numbering" w:customStyle="1" w:styleId="1311210">
    <w:name w:val="無清單131121"/>
    <w:next w:val="NoList"/>
    <w:uiPriority w:val="99"/>
    <w:semiHidden/>
    <w:unhideWhenUsed/>
    <w:rsid w:val="002A5412"/>
  </w:style>
  <w:style w:type="numbering" w:customStyle="1" w:styleId="11211210">
    <w:name w:val="無清單1121121"/>
    <w:next w:val="NoList"/>
    <w:uiPriority w:val="99"/>
    <w:semiHidden/>
    <w:unhideWhenUsed/>
    <w:rsid w:val="002A5412"/>
  </w:style>
  <w:style w:type="numbering" w:customStyle="1" w:styleId="211121">
    <w:name w:val="无列表211121"/>
    <w:next w:val="NoList"/>
    <w:uiPriority w:val="99"/>
    <w:semiHidden/>
    <w:unhideWhenUsed/>
    <w:rsid w:val="002A5412"/>
  </w:style>
  <w:style w:type="numbering" w:customStyle="1" w:styleId="NoList1221121">
    <w:name w:val="No List1221121"/>
    <w:next w:val="NoList"/>
    <w:uiPriority w:val="99"/>
    <w:semiHidden/>
    <w:unhideWhenUsed/>
    <w:rsid w:val="002A5412"/>
  </w:style>
  <w:style w:type="numbering" w:customStyle="1" w:styleId="11211211">
    <w:name w:val="リストなし1121121"/>
    <w:next w:val="NoList"/>
    <w:uiPriority w:val="99"/>
    <w:semiHidden/>
    <w:unhideWhenUsed/>
    <w:rsid w:val="002A5412"/>
  </w:style>
  <w:style w:type="numbering" w:customStyle="1" w:styleId="11211212">
    <w:name w:val="无列表1121121"/>
    <w:next w:val="NoList"/>
    <w:semiHidden/>
    <w:rsid w:val="002A5412"/>
  </w:style>
  <w:style w:type="numbering" w:customStyle="1" w:styleId="NoList2121121">
    <w:name w:val="No List2121121"/>
    <w:next w:val="NoList"/>
    <w:semiHidden/>
    <w:rsid w:val="002A5412"/>
  </w:style>
  <w:style w:type="numbering" w:customStyle="1" w:styleId="NoList3121121">
    <w:name w:val="No List3121121"/>
    <w:next w:val="NoList"/>
    <w:uiPriority w:val="99"/>
    <w:semiHidden/>
    <w:rsid w:val="002A5412"/>
  </w:style>
  <w:style w:type="numbering" w:customStyle="1" w:styleId="NoList11121121">
    <w:name w:val="No List11121121"/>
    <w:next w:val="NoList"/>
    <w:uiPriority w:val="99"/>
    <w:semiHidden/>
    <w:unhideWhenUsed/>
    <w:rsid w:val="002A5412"/>
  </w:style>
  <w:style w:type="numbering" w:customStyle="1" w:styleId="1221121">
    <w:name w:val="無清單1221121"/>
    <w:next w:val="NoList"/>
    <w:uiPriority w:val="99"/>
    <w:semiHidden/>
    <w:unhideWhenUsed/>
    <w:rsid w:val="002A5412"/>
  </w:style>
  <w:style w:type="numbering" w:customStyle="1" w:styleId="11121121">
    <w:name w:val="無清單11121121"/>
    <w:next w:val="NoList"/>
    <w:uiPriority w:val="99"/>
    <w:semiHidden/>
    <w:unhideWhenUsed/>
    <w:rsid w:val="002A5412"/>
  </w:style>
  <w:style w:type="numbering" w:customStyle="1" w:styleId="122210">
    <w:name w:val="无列表12221"/>
    <w:next w:val="NoList"/>
    <w:semiHidden/>
    <w:rsid w:val="002A5412"/>
  </w:style>
  <w:style w:type="numbering" w:customStyle="1" w:styleId="NoList9">
    <w:name w:val="No List9"/>
    <w:next w:val="NoList"/>
    <w:uiPriority w:val="99"/>
    <w:semiHidden/>
    <w:unhideWhenUsed/>
    <w:rsid w:val="002A5412"/>
  </w:style>
  <w:style w:type="numbering" w:customStyle="1" w:styleId="NoList64">
    <w:name w:val="No List64"/>
    <w:next w:val="NoList"/>
    <w:uiPriority w:val="99"/>
    <w:semiHidden/>
    <w:unhideWhenUsed/>
    <w:rsid w:val="002A5412"/>
  </w:style>
  <w:style w:type="numbering" w:customStyle="1" w:styleId="NoList144">
    <w:name w:val="No List144"/>
    <w:next w:val="NoList"/>
    <w:uiPriority w:val="99"/>
    <w:semiHidden/>
    <w:unhideWhenUsed/>
    <w:rsid w:val="002A5412"/>
  </w:style>
  <w:style w:type="numbering" w:customStyle="1" w:styleId="1343">
    <w:name w:val="リストなし134"/>
    <w:next w:val="NoList"/>
    <w:uiPriority w:val="99"/>
    <w:semiHidden/>
    <w:unhideWhenUsed/>
    <w:rsid w:val="002A5412"/>
  </w:style>
  <w:style w:type="numbering" w:customStyle="1" w:styleId="NoList234">
    <w:name w:val="No List234"/>
    <w:next w:val="NoList"/>
    <w:semiHidden/>
    <w:rsid w:val="002A5412"/>
  </w:style>
  <w:style w:type="numbering" w:customStyle="1" w:styleId="NoList334">
    <w:name w:val="No List334"/>
    <w:next w:val="NoList"/>
    <w:uiPriority w:val="99"/>
    <w:semiHidden/>
    <w:rsid w:val="002A5412"/>
  </w:style>
  <w:style w:type="numbering" w:customStyle="1" w:styleId="NoList1234">
    <w:name w:val="No List1234"/>
    <w:next w:val="NoList"/>
    <w:uiPriority w:val="99"/>
    <w:semiHidden/>
    <w:unhideWhenUsed/>
    <w:rsid w:val="002A5412"/>
  </w:style>
  <w:style w:type="numbering" w:customStyle="1" w:styleId="11340">
    <w:name w:val="リストなし1134"/>
    <w:next w:val="NoList"/>
    <w:uiPriority w:val="99"/>
    <w:semiHidden/>
    <w:unhideWhenUsed/>
    <w:rsid w:val="002A5412"/>
  </w:style>
  <w:style w:type="numbering" w:customStyle="1" w:styleId="11341">
    <w:name w:val="无列表1134"/>
    <w:next w:val="NoList"/>
    <w:semiHidden/>
    <w:rsid w:val="002A5412"/>
  </w:style>
  <w:style w:type="numbering" w:customStyle="1" w:styleId="NoList2134">
    <w:name w:val="No List2134"/>
    <w:next w:val="NoList"/>
    <w:semiHidden/>
    <w:rsid w:val="002A5412"/>
  </w:style>
  <w:style w:type="numbering" w:customStyle="1" w:styleId="NoList3134">
    <w:name w:val="No List3134"/>
    <w:next w:val="NoList"/>
    <w:uiPriority w:val="99"/>
    <w:semiHidden/>
    <w:rsid w:val="002A5412"/>
  </w:style>
  <w:style w:type="numbering" w:customStyle="1" w:styleId="NoList11134">
    <w:name w:val="No List11134"/>
    <w:next w:val="NoList"/>
    <w:uiPriority w:val="99"/>
    <w:semiHidden/>
    <w:unhideWhenUsed/>
    <w:rsid w:val="002A5412"/>
  </w:style>
  <w:style w:type="numbering" w:customStyle="1" w:styleId="NoList514">
    <w:name w:val="No List514"/>
    <w:next w:val="NoList"/>
    <w:uiPriority w:val="99"/>
    <w:semiHidden/>
    <w:unhideWhenUsed/>
    <w:rsid w:val="002A5412"/>
  </w:style>
  <w:style w:type="numbering" w:customStyle="1" w:styleId="340">
    <w:name w:val="无列表34"/>
    <w:next w:val="NoList"/>
    <w:uiPriority w:val="99"/>
    <w:semiHidden/>
    <w:unhideWhenUsed/>
    <w:rsid w:val="002A5412"/>
  </w:style>
  <w:style w:type="numbering" w:customStyle="1" w:styleId="13141">
    <w:name w:val="无列表1314"/>
    <w:next w:val="NoList"/>
    <w:semiHidden/>
    <w:rsid w:val="002A5412"/>
  </w:style>
  <w:style w:type="numbering" w:customStyle="1" w:styleId="NoList11313">
    <w:name w:val="No List11313"/>
    <w:next w:val="NoList"/>
    <w:uiPriority w:val="99"/>
    <w:semiHidden/>
    <w:unhideWhenUsed/>
    <w:rsid w:val="002A5412"/>
  </w:style>
  <w:style w:type="numbering" w:customStyle="1" w:styleId="NoList4114">
    <w:name w:val="No List4114"/>
    <w:next w:val="NoList"/>
    <w:uiPriority w:val="99"/>
    <w:semiHidden/>
    <w:unhideWhenUsed/>
    <w:rsid w:val="002A5412"/>
  </w:style>
  <w:style w:type="numbering" w:customStyle="1" w:styleId="2214">
    <w:name w:val="无列表2214"/>
    <w:next w:val="NoList"/>
    <w:uiPriority w:val="99"/>
    <w:semiHidden/>
    <w:unhideWhenUsed/>
    <w:rsid w:val="002A5412"/>
  </w:style>
  <w:style w:type="numbering" w:customStyle="1" w:styleId="NoList121114">
    <w:name w:val="No List121114"/>
    <w:next w:val="NoList"/>
    <w:uiPriority w:val="99"/>
    <w:semiHidden/>
    <w:unhideWhenUsed/>
    <w:rsid w:val="002A5412"/>
  </w:style>
  <w:style w:type="numbering" w:customStyle="1" w:styleId="1111140">
    <w:name w:val="リストなし111114"/>
    <w:next w:val="NoList"/>
    <w:uiPriority w:val="99"/>
    <w:semiHidden/>
    <w:unhideWhenUsed/>
    <w:rsid w:val="002A5412"/>
  </w:style>
  <w:style w:type="numbering" w:customStyle="1" w:styleId="1111141">
    <w:name w:val="无列表111114"/>
    <w:next w:val="NoList"/>
    <w:semiHidden/>
    <w:rsid w:val="002A5412"/>
  </w:style>
  <w:style w:type="numbering" w:customStyle="1" w:styleId="NoList211114">
    <w:name w:val="No List211114"/>
    <w:next w:val="NoList"/>
    <w:semiHidden/>
    <w:rsid w:val="002A5412"/>
  </w:style>
  <w:style w:type="numbering" w:customStyle="1" w:styleId="NoList311114">
    <w:name w:val="No List311114"/>
    <w:next w:val="NoList"/>
    <w:uiPriority w:val="99"/>
    <w:semiHidden/>
    <w:rsid w:val="002A5412"/>
  </w:style>
  <w:style w:type="numbering" w:customStyle="1" w:styleId="1111114">
    <w:name w:val="無清單1111114"/>
    <w:next w:val="NoList"/>
    <w:uiPriority w:val="99"/>
    <w:semiHidden/>
    <w:unhideWhenUsed/>
    <w:rsid w:val="002A5412"/>
  </w:style>
  <w:style w:type="numbering" w:customStyle="1" w:styleId="NoList13114">
    <w:name w:val="No List13114"/>
    <w:next w:val="NoList"/>
    <w:uiPriority w:val="99"/>
    <w:semiHidden/>
    <w:unhideWhenUsed/>
    <w:rsid w:val="002A5412"/>
  </w:style>
  <w:style w:type="numbering" w:customStyle="1" w:styleId="121141">
    <w:name w:val="リストなし12114"/>
    <w:next w:val="NoList"/>
    <w:uiPriority w:val="99"/>
    <w:semiHidden/>
    <w:unhideWhenUsed/>
    <w:rsid w:val="002A5412"/>
  </w:style>
  <w:style w:type="numbering" w:customStyle="1" w:styleId="121142">
    <w:name w:val="无列表12114"/>
    <w:next w:val="NoList"/>
    <w:semiHidden/>
    <w:rsid w:val="002A5412"/>
  </w:style>
  <w:style w:type="numbering" w:customStyle="1" w:styleId="NoList22114">
    <w:name w:val="No List22114"/>
    <w:next w:val="NoList"/>
    <w:semiHidden/>
    <w:rsid w:val="002A5412"/>
  </w:style>
  <w:style w:type="numbering" w:customStyle="1" w:styleId="NoList32114">
    <w:name w:val="No List32114"/>
    <w:next w:val="NoList"/>
    <w:uiPriority w:val="99"/>
    <w:semiHidden/>
    <w:rsid w:val="002A5412"/>
  </w:style>
  <w:style w:type="numbering" w:customStyle="1" w:styleId="NoList112114">
    <w:name w:val="No List112114"/>
    <w:next w:val="NoList"/>
    <w:uiPriority w:val="99"/>
    <w:semiHidden/>
    <w:unhideWhenUsed/>
    <w:rsid w:val="002A5412"/>
  </w:style>
  <w:style w:type="numbering" w:customStyle="1" w:styleId="21114">
    <w:name w:val="无列表21114"/>
    <w:next w:val="NoList"/>
    <w:uiPriority w:val="99"/>
    <w:semiHidden/>
    <w:unhideWhenUsed/>
    <w:rsid w:val="002A5412"/>
  </w:style>
  <w:style w:type="numbering" w:customStyle="1" w:styleId="NoList122114">
    <w:name w:val="No List122114"/>
    <w:next w:val="NoList"/>
    <w:uiPriority w:val="99"/>
    <w:semiHidden/>
    <w:unhideWhenUsed/>
    <w:rsid w:val="002A5412"/>
  </w:style>
  <w:style w:type="numbering" w:customStyle="1" w:styleId="112114">
    <w:name w:val="リストなし112114"/>
    <w:next w:val="NoList"/>
    <w:uiPriority w:val="99"/>
    <w:semiHidden/>
    <w:unhideWhenUsed/>
    <w:rsid w:val="002A5412"/>
  </w:style>
  <w:style w:type="numbering" w:customStyle="1" w:styleId="1121140">
    <w:name w:val="无列表112114"/>
    <w:next w:val="NoList"/>
    <w:semiHidden/>
    <w:rsid w:val="002A5412"/>
  </w:style>
  <w:style w:type="numbering" w:customStyle="1" w:styleId="NoList212114">
    <w:name w:val="No List212114"/>
    <w:next w:val="NoList"/>
    <w:semiHidden/>
    <w:rsid w:val="002A5412"/>
  </w:style>
  <w:style w:type="numbering" w:customStyle="1" w:styleId="NoList312114">
    <w:name w:val="No List312114"/>
    <w:next w:val="NoList"/>
    <w:uiPriority w:val="99"/>
    <w:semiHidden/>
    <w:rsid w:val="002A5412"/>
  </w:style>
  <w:style w:type="numbering" w:customStyle="1" w:styleId="NoList1112114">
    <w:name w:val="No List1112114"/>
    <w:next w:val="NoList"/>
    <w:uiPriority w:val="99"/>
    <w:semiHidden/>
    <w:unhideWhenUsed/>
    <w:rsid w:val="002A5412"/>
  </w:style>
  <w:style w:type="numbering" w:customStyle="1" w:styleId="NoList5113">
    <w:name w:val="No List5113"/>
    <w:next w:val="NoList"/>
    <w:uiPriority w:val="99"/>
    <w:semiHidden/>
    <w:unhideWhenUsed/>
    <w:rsid w:val="002A5412"/>
  </w:style>
  <w:style w:type="numbering" w:customStyle="1" w:styleId="NoList613">
    <w:name w:val="No List613"/>
    <w:next w:val="NoList"/>
    <w:uiPriority w:val="99"/>
    <w:semiHidden/>
    <w:unhideWhenUsed/>
    <w:rsid w:val="002A5412"/>
  </w:style>
  <w:style w:type="numbering" w:customStyle="1" w:styleId="NoList1413">
    <w:name w:val="No List1413"/>
    <w:next w:val="NoList"/>
    <w:uiPriority w:val="99"/>
    <w:semiHidden/>
    <w:unhideWhenUsed/>
    <w:rsid w:val="002A5412"/>
  </w:style>
  <w:style w:type="numbering" w:customStyle="1" w:styleId="13132">
    <w:name w:val="リストなし1313"/>
    <w:next w:val="NoList"/>
    <w:uiPriority w:val="99"/>
    <w:semiHidden/>
    <w:unhideWhenUsed/>
    <w:rsid w:val="002A5412"/>
  </w:style>
  <w:style w:type="numbering" w:customStyle="1" w:styleId="NoList2313">
    <w:name w:val="No List2313"/>
    <w:next w:val="NoList"/>
    <w:semiHidden/>
    <w:rsid w:val="002A5412"/>
  </w:style>
  <w:style w:type="numbering" w:customStyle="1" w:styleId="NoList3313">
    <w:name w:val="No List3313"/>
    <w:next w:val="NoList"/>
    <w:uiPriority w:val="99"/>
    <w:semiHidden/>
    <w:rsid w:val="002A5412"/>
  </w:style>
  <w:style w:type="numbering" w:customStyle="1" w:styleId="NoList1143">
    <w:name w:val="No List1143"/>
    <w:next w:val="NoList"/>
    <w:uiPriority w:val="99"/>
    <w:semiHidden/>
    <w:unhideWhenUsed/>
    <w:rsid w:val="002A5412"/>
  </w:style>
  <w:style w:type="numbering" w:customStyle="1" w:styleId="NoList423">
    <w:name w:val="No List423"/>
    <w:next w:val="NoList"/>
    <w:uiPriority w:val="99"/>
    <w:semiHidden/>
    <w:unhideWhenUsed/>
    <w:rsid w:val="002A5412"/>
  </w:style>
  <w:style w:type="numbering" w:customStyle="1" w:styleId="NoList12313">
    <w:name w:val="No List12313"/>
    <w:next w:val="NoList"/>
    <w:uiPriority w:val="99"/>
    <w:semiHidden/>
    <w:unhideWhenUsed/>
    <w:rsid w:val="002A5412"/>
  </w:style>
  <w:style w:type="numbering" w:customStyle="1" w:styleId="113130">
    <w:name w:val="リストなし11313"/>
    <w:next w:val="NoList"/>
    <w:uiPriority w:val="99"/>
    <w:semiHidden/>
    <w:unhideWhenUsed/>
    <w:rsid w:val="002A5412"/>
  </w:style>
  <w:style w:type="numbering" w:customStyle="1" w:styleId="113131">
    <w:name w:val="无列表11313"/>
    <w:next w:val="NoList"/>
    <w:semiHidden/>
    <w:rsid w:val="002A5412"/>
  </w:style>
  <w:style w:type="numbering" w:customStyle="1" w:styleId="NoList21313">
    <w:name w:val="No List21313"/>
    <w:next w:val="NoList"/>
    <w:semiHidden/>
    <w:rsid w:val="002A5412"/>
  </w:style>
  <w:style w:type="numbering" w:customStyle="1" w:styleId="NoList31313">
    <w:name w:val="No List31313"/>
    <w:next w:val="NoList"/>
    <w:uiPriority w:val="99"/>
    <w:semiHidden/>
    <w:rsid w:val="002A5412"/>
  </w:style>
  <w:style w:type="numbering" w:customStyle="1" w:styleId="NoList111313">
    <w:name w:val="No List111313"/>
    <w:next w:val="NoList"/>
    <w:uiPriority w:val="99"/>
    <w:semiHidden/>
    <w:unhideWhenUsed/>
    <w:rsid w:val="002A5412"/>
  </w:style>
  <w:style w:type="numbering" w:customStyle="1" w:styleId="NoList12123">
    <w:name w:val="No List12123"/>
    <w:next w:val="NoList"/>
    <w:uiPriority w:val="99"/>
    <w:semiHidden/>
    <w:unhideWhenUsed/>
    <w:rsid w:val="002A5412"/>
  </w:style>
  <w:style w:type="numbering" w:customStyle="1" w:styleId="111233">
    <w:name w:val="リストなし11123"/>
    <w:next w:val="NoList"/>
    <w:uiPriority w:val="99"/>
    <w:semiHidden/>
    <w:unhideWhenUsed/>
    <w:rsid w:val="002A5412"/>
  </w:style>
  <w:style w:type="numbering" w:customStyle="1" w:styleId="111234">
    <w:name w:val="无列表11123"/>
    <w:next w:val="NoList"/>
    <w:semiHidden/>
    <w:rsid w:val="002A5412"/>
  </w:style>
  <w:style w:type="numbering" w:customStyle="1" w:styleId="NoList21123">
    <w:name w:val="No List21123"/>
    <w:next w:val="NoList"/>
    <w:semiHidden/>
    <w:rsid w:val="002A5412"/>
  </w:style>
  <w:style w:type="numbering" w:customStyle="1" w:styleId="NoList31123">
    <w:name w:val="No List31123"/>
    <w:next w:val="NoList"/>
    <w:uiPriority w:val="99"/>
    <w:semiHidden/>
    <w:rsid w:val="002A5412"/>
  </w:style>
  <w:style w:type="numbering" w:customStyle="1" w:styleId="NoList523">
    <w:name w:val="No List523"/>
    <w:next w:val="NoList"/>
    <w:uiPriority w:val="99"/>
    <w:semiHidden/>
    <w:unhideWhenUsed/>
    <w:rsid w:val="002A5412"/>
  </w:style>
  <w:style w:type="numbering" w:customStyle="1" w:styleId="NoList1323">
    <w:name w:val="No List1323"/>
    <w:next w:val="NoList"/>
    <w:uiPriority w:val="99"/>
    <w:semiHidden/>
    <w:unhideWhenUsed/>
    <w:rsid w:val="002A5412"/>
  </w:style>
  <w:style w:type="numbering" w:customStyle="1" w:styleId="12233">
    <w:name w:val="リストなし1223"/>
    <w:next w:val="NoList"/>
    <w:uiPriority w:val="99"/>
    <w:semiHidden/>
    <w:unhideWhenUsed/>
    <w:rsid w:val="002A5412"/>
  </w:style>
  <w:style w:type="numbering" w:customStyle="1" w:styleId="12241">
    <w:name w:val="无列表1224"/>
    <w:next w:val="NoList"/>
    <w:semiHidden/>
    <w:rsid w:val="002A5412"/>
  </w:style>
  <w:style w:type="numbering" w:customStyle="1" w:styleId="NoList2223">
    <w:name w:val="No List2223"/>
    <w:next w:val="NoList"/>
    <w:semiHidden/>
    <w:rsid w:val="002A5412"/>
  </w:style>
  <w:style w:type="numbering" w:customStyle="1" w:styleId="NoList3223">
    <w:name w:val="No List3223"/>
    <w:next w:val="NoList"/>
    <w:uiPriority w:val="99"/>
    <w:semiHidden/>
    <w:rsid w:val="002A5412"/>
  </w:style>
  <w:style w:type="numbering" w:customStyle="1" w:styleId="NoList11223">
    <w:name w:val="No List11223"/>
    <w:next w:val="NoList"/>
    <w:uiPriority w:val="99"/>
    <w:semiHidden/>
    <w:unhideWhenUsed/>
    <w:rsid w:val="002A5412"/>
  </w:style>
  <w:style w:type="numbering" w:customStyle="1" w:styleId="2123">
    <w:name w:val="无列表2123"/>
    <w:next w:val="NoList"/>
    <w:uiPriority w:val="99"/>
    <w:semiHidden/>
    <w:unhideWhenUsed/>
    <w:rsid w:val="002A5412"/>
  </w:style>
  <w:style w:type="numbering" w:customStyle="1" w:styleId="NoList111223">
    <w:name w:val="No List111223"/>
    <w:next w:val="NoList"/>
    <w:uiPriority w:val="99"/>
    <w:semiHidden/>
    <w:unhideWhenUsed/>
    <w:rsid w:val="002A5412"/>
  </w:style>
  <w:style w:type="numbering" w:customStyle="1" w:styleId="NoList73">
    <w:name w:val="No List73"/>
    <w:next w:val="NoList"/>
    <w:uiPriority w:val="99"/>
    <w:semiHidden/>
    <w:unhideWhenUsed/>
    <w:rsid w:val="002A5412"/>
  </w:style>
  <w:style w:type="numbering" w:customStyle="1" w:styleId="NoList153">
    <w:name w:val="No List153"/>
    <w:next w:val="NoList"/>
    <w:uiPriority w:val="99"/>
    <w:semiHidden/>
    <w:unhideWhenUsed/>
    <w:rsid w:val="002A5412"/>
  </w:style>
  <w:style w:type="numbering" w:customStyle="1" w:styleId="1432">
    <w:name w:val="リストなし143"/>
    <w:next w:val="NoList"/>
    <w:uiPriority w:val="99"/>
    <w:semiHidden/>
    <w:unhideWhenUsed/>
    <w:rsid w:val="002A5412"/>
  </w:style>
  <w:style w:type="numbering" w:customStyle="1" w:styleId="1433">
    <w:name w:val="无列表143"/>
    <w:next w:val="NoList"/>
    <w:semiHidden/>
    <w:rsid w:val="002A5412"/>
  </w:style>
  <w:style w:type="numbering" w:customStyle="1" w:styleId="NoList243">
    <w:name w:val="No List243"/>
    <w:next w:val="NoList"/>
    <w:semiHidden/>
    <w:rsid w:val="002A5412"/>
  </w:style>
  <w:style w:type="numbering" w:customStyle="1" w:styleId="NoList343">
    <w:name w:val="No List343"/>
    <w:next w:val="NoList"/>
    <w:uiPriority w:val="99"/>
    <w:semiHidden/>
    <w:rsid w:val="002A5412"/>
  </w:style>
  <w:style w:type="numbering" w:customStyle="1" w:styleId="NoList1153">
    <w:name w:val="No List1153"/>
    <w:next w:val="NoList"/>
    <w:uiPriority w:val="99"/>
    <w:semiHidden/>
    <w:unhideWhenUsed/>
    <w:rsid w:val="002A5412"/>
  </w:style>
  <w:style w:type="numbering" w:customStyle="1" w:styleId="NoList433">
    <w:name w:val="No List433"/>
    <w:next w:val="NoList"/>
    <w:uiPriority w:val="99"/>
    <w:semiHidden/>
    <w:unhideWhenUsed/>
    <w:rsid w:val="002A5412"/>
  </w:style>
  <w:style w:type="numbering" w:customStyle="1" w:styleId="NoList1243">
    <w:name w:val="No List1243"/>
    <w:next w:val="NoList"/>
    <w:uiPriority w:val="99"/>
    <w:semiHidden/>
    <w:unhideWhenUsed/>
    <w:rsid w:val="002A5412"/>
  </w:style>
  <w:style w:type="numbering" w:customStyle="1" w:styleId="11430">
    <w:name w:val="リストなし1143"/>
    <w:next w:val="NoList"/>
    <w:uiPriority w:val="99"/>
    <w:semiHidden/>
    <w:unhideWhenUsed/>
    <w:rsid w:val="002A5412"/>
  </w:style>
  <w:style w:type="numbering" w:customStyle="1" w:styleId="11431">
    <w:name w:val="无列表1143"/>
    <w:next w:val="NoList"/>
    <w:semiHidden/>
    <w:rsid w:val="002A5412"/>
  </w:style>
  <w:style w:type="numbering" w:customStyle="1" w:styleId="NoList2143">
    <w:name w:val="No List2143"/>
    <w:next w:val="NoList"/>
    <w:semiHidden/>
    <w:rsid w:val="002A5412"/>
  </w:style>
  <w:style w:type="numbering" w:customStyle="1" w:styleId="NoList3143">
    <w:name w:val="No List3143"/>
    <w:next w:val="NoList"/>
    <w:uiPriority w:val="99"/>
    <w:semiHidden/>
    <w:rsid w:val="002A5412"/>
  </w:style>
  <w:style w:type="numbering" w:customStyle="1" w:styleId="NoList11143">
    <w:name w:val="No List11143"/>
    <w:next w:val="NoList"/>
    <w:uiPriority w:val="99"/>
    <w:semiHidden/>
    <w:unhideWhenUsed/>
    <w:rsid w:val="002A5412"/>
  </w:style>
  <w:style w:type="numbering" w:customStyle="1" w:styleId="233">
    <w:name w:val="无列表233"/>
    <w:next w:val="NoList"/>
    <w:uiPriority w:val="99"/>
    <w:semiHidden/>
    <w:unhideWhenUsed/>
    <w:rsid w:val="002A5412"/>
  </w:style>
  <w:style w:type="numbering" w:customStyle="1" w:styleId="NoList12133">
    <w:name w:val="No List12133"/>
    <w:next w:val="NoList"/>
    <w:uiPriority w:val="99"/>
    <w:semiHidden/>
    <w:unhideWhenUsed/>
    <w:rsid w:val="002A5412"/>
  </w:style>
  <w:style w:type="numbering" w:customStyle="1" w:styleId="111331">
    <w:name w:val="リストなし11133"/>
    <w:next w:val="NoList"/>
    <w:uiPriority w:val="99"/>
    <w:semiHidden/>
    <w:unhideWhenUsed/>
    <w:rsid w:val="002A5412"/>
  </w:style>
  <w:style w:type="numbering" w:customStyle="1" w:styleId="111332">
    <w:name w:val="无列表11133"/>
    <w:next w:val="NoList"/>
    <w:semiHidden/>
    <w:rsid w:val="002A5412"/>
  </w:style>
  <w:style w:type="numbering" w:customStyle="1" w:styleId="NoList21133">
    <w:name w:val="No List21133"/>
    <w:next w:val="NoList"/>
    <w:semiHidden/>
    <w:rsid w:val="002A5412"/>
  </w:style>
  <w:style w:type="numbering" w:customStyle="1" w:styleId="NoList31133">
    <w:name w:val="No List31133"/>
    <w:next w:val="NoList"/>
    <w:uiPriority w:val="99"/>
    <w:semiHidden/>
    <w:rsid w:val="002A5412"/>
  </w:style>
  <w:style w:type="numbering" w:customStyle="1" w:styleId="NoList533">
    <w:name w:val="No List533"/>
    <w:next w:val="NoList"/>
    <w:uiPriority w:val="99"/>
    <w:semiHidden/>
    <w:unhideWhenUsed/>
    <w:rsid w:val="002A5412"/>
  </w:style>
  <w:style w:type="numbering" w:customStyle="1" w:styleId="NoList1333">
    <w:name w:val="No List1333"/>
    <w:next w:val="NoList"/>
    <w:uiPriority w:val="99"/>
    <w:semiHidden/>
    <w:unhideWhenUsed/>
    <w:rsid w:val="002A5412"/>
  </w:style>
  <w:style w:type="numbering" w:customStyle="1" w:styleId="12331">
    <w:name w:val="リストなし1233"/>
    <w:next w:val="NoList"/>
    <w:uiPriority w:val="99"/>
    <w:semiHidden/>
    <w:unhideWhenUsed/>
    <w:rsid w:val="002A5412"/>
  </w:style>
  <w:style w:type="numbering" w:customStyle="1" w:styleId="12332">
    <w:name w:val="无列表1233"/>
    <w:next w:val="NoList"/>
    <w:semiHidden/>
    <w:rsid w:val="002A5412"/>
  </w:style>
  <w:style w:type="numbering" w:customStyle="1" w:styleId="NoList2233">
    <w:name w:val="No List2233"/>
    <w:next w:val="NoList"/>
    <w:semiHidden/>
    <w:rsid w:val="002A5412"/>
  </w:style>
  <w:style w:type="numbering" w:customStyle="1" w:styleId="NoList3233">
    <w:name w:val="No List3233"/>
    <w:next w:val="NoList"/>
    <w:uiPriority w:val="99"/>
    <w:semiHidden/>
    <w:rsid w:val="002A5412"/>
  </w:style>
  <w:style w:type="numbering" w:customStyle="1" w:styleId="NoList11233">
    <w:name w:val="No List11233"/>
    <w:next w:val="NoList"/>
    <w:uiPriority w:val="99"/>
    <w:semiHidden/>
    <w:unhideWhenUsed/>
    <w:rsid w:val="002A5412"/>
  </w:style>
  <w:style w:type="numbering" w:customStyle="1" w:styleId="2133">
    <w:name w:val="无列表2133"/>
    <w:next w:val="NoList"/>
    <w:uiPriority w:val="99"/>
    <w:semiHidden/>
    <w:unhideWhenUsed/>
    <w:rsid w:val="002A5412"/>
  </w:style>
  <w:style w:type="numbering" w:customStyle="1" w:styleId="NoList12223">
    <w:name w:val="No List12223"/>
    <w:next w:val="NoList"/>
    <w:uiPriority w:val="99"/>
    <w:semiHidden/>
    <w:unhideWhenUsed/>
    <w:rsid w:val="002A5412"/>
  </w:style>
  <w:style w:type="numbering" w:customStyle="1" w:styleId="11223">
    <w:name w:val="リストなし11223"/>
    <w:next w:val="NoList"/>
    <w:uiPriority w:val="99"/>
    <w:semiHidden/>
    <w:unhideWhenUsed/>
    <w:rsid w:val="002A5412"/>
  </w:style>
  <w:style w:type="numbering" w:customStyle="1" w:styleId="112230">
    <w:name w:val="无列表11223"/>
    <w:next w:val="NoList"/>
    <w:semiHidden/>
    <w:rsid w:val="002A5412"/>
  </w:style>
  <w:style w:type="numbering" w:customStyle="1" w:styleId="NoList21223">
    <w:name w:val="No List21223"/>
    <w:next w:val="NoList"/>
    <w:semiHidden/>
    <w:rsid w:val="002A5412"/>
  </w:style>
  <w:style w:type="numbering" w:customStyle="1" w:styleId="NoList31223">
    <w:name w:val="No List31223"/>
    <w:next w:val="NoList"/>
    <w:uiPriority w:val="99"/>
    <w:semiHidden/>
    <w:rsid w:val="002A5412"/>
  </w:style>
  <w:style w:type="numbering" w:customStyle="1" w:styleId="NoList111233">
    <w:name w:val="No List111233"/>
    <w:next w:val="NoList"/>
    <w:uiPriority w:val="99"/>
    <w:semiHidden/>
    <w:unhideWhenUsed/>
    <w:rsid w:val="002A5412"/>
  </w:style>
  <w:style w:type="numbering" w:customStyle="1" w:styleId="NoList10">
    <w:name w:val="No List10"/>
    <w:next w:val="NoList"/>
    <w:uiPriority w:val="99"/>
    <w:semiHidden/>
    <w:unhideWhenUsed/>
    <w:rsid w:val="002A5412"/>
  </w:style>
  <w:style w:type="numbering" w:customStyle="1" w:styleId="1440">
    <w:name w:val="無清單144"/>
    <w:next w:val="NoList"/>
    <w:uiPriority w:val="99"/>
    <w:semiHidden/>
    <w:unhideWhenUsed/>
    <w:rsid w:val="002A5412"/>
  </w:style>
  <w:style w:type="numbering" w:customStyle="1" w:styleId="11342">
    <w:name w:val="無清單1134"/>
    <w:next w:val="NoList"/>
    <w:uiPriority w:val="99"/>
    <w:semiHidden/>
    <w:unhideWhenUsed/>
    <w:rsid w:val="002A5412"/>
  </w:style>
  <w:style w:type="numbering" w:customStyle="1" w:styleId="12340">
    <w:name w:val="無清單1234"/>
    <w:next w:val="NoList"/>
    <w:uiPriority w:val="99"/>
    <w:semiHidden/>
    <w:unhideWhenUsed/>
    <w:rsid w:val="002A5412"/>
  </w:style>
  <w:style w:type="numbering" w:customStyle="1" w:styleId="11134">
    <w:name w:val="無清單11134"/>
    <w:next w:val="NoList"/>
    <w:uiPriority w:val="99"/>
    <w:semiHidden/>
    <w:unhideWhenUsed/>
    <w:rsid w:val="002A5412"/>
  </w:style>
  <w:style w:type="numbering" w:customStyle="1" w:styleId="NoList1111114">
    <w:name w:val="No List1111114"/>
    <w:next w:val="NoList"/>
    <w:uiPriority w:val="99"/>
    <w:semiHidden/>
    <w:unhideWhenUsed/>
    <w:rsid w:val="002A5412"/>
  </w:style>
  <w:style w:type="numbering" w:customStyle="1" w:styleId="121114">
    <w:name w:val="無清單121114"/>
    <w:next w:val="NoList"/>
    <w:uiPriority w:val="99"/>
    <w:semiHidden/>
    <w:unhideWhenUsed/>
    <w:rsid w:val="002A5412"/>
  </w:style>
  <w:style w:type="numbering" w:customStyle="1" w:styleId="13114">
    <w:name w:val="無清單13114"/>
    <w:next w:val="NoList"/>
    <w:uiPriority w:val="99"/>
    <w:semiHidden/>
    <w:unhideWhenUsed/>
    <w:rsid w:val="002A5412"/>
  </w:style>
  <w:style w:type="numbering" w:customStyle="1" w:styleId="1121141">
    <w:name w:val="無清單112114"/>
    <w:next w:val="NoList"/>
    <w:uiPriority w:val="99"/>
    <w:semiHidden/>
    <w:unhideWhenUsed/>
    <w:rsid w:val="002A5412"/>
  </w:style>
  <w:style w:type="numbering" w:customStyle="1" w:styleId="1221140">
    <w:name w:val="無清單122114"/>
    <w:next w:val="NoList"/>
    <w:uiPriority w:val="99"/>
    <w:semiHidden/>
    <w:unhideWhenUsed/>
    <w:rsid w:val="002A5412"/>
  </w:style>
  <w:style w:type="numbering" w:customStyle="1" w:styleId="11121140">
    <w:name w:val="無清單1112114"/>
    <w:next w:val="NoList"/>
    <w:uiPriority w:val="99"/>
    <w:semiHidden/>
    <w:unhideWhenUsed/>
    <w:rsid w:val="002A5412"/>
  </w:style>
  <w:style w:type="numbering" w:customStyle="1" w:styleId="14130">
    <w:name w:val="無清單1413"/>
    <w:next w:val="NoList"/>
    <w:uiPriority w:val="99"/>
    <w:semiHidden/>
    <w:unhideWhenUsed/>
    <w:rsid w:val="002A5412"/>
  </w:style>
  <w:style w:type="numbering" w:customStyle="1" w:styleId="113132">
    <w:name w:val="無清單11313"/>
    <w:next w:val="NoList"/>
    <w:uiPriority w:val="99"/>
    <w:semiHidden/>
    <w:unhideWhenUsed/>
    <w:rsid w:val="002A5412"/>
  </w:style>
  <w:style w:type="numbering" w:customStyle="1" w:styleId="123130">
    <w:name w:val="無清單12313"/>
    <w:next w:val="NoList"/>
    <w:uiPriority w:val="99"/>
    <w:semiHidden/>
    <w:unhideWhenUsed/>
    <w:rsid w:val="002A5412"/>
  </w:style>
  <w:style w:type="numbering" w:customStyle="1" w:styleId="1113130">
    <w:name w:val="無清單111313"/>
    <w:next w:val="NoList"/>
    <w:uiPriority w:val="99"/>
    <w:semiHidden/>
    <w:unhideWhenUsed/>
    <w:rsid w:val="002A5412"/>
  </w:style>
  <w:style w:type="numbering" w:customStyle="1" w:styleId="NoList111123">
    <w:name w:val="No List111123"/>
    <w:next w:val="NoList"/>
    <w:uiPriority w:val="99"/>
    <w:semiHidden/>
    <w:unhideWhenUsed/>
    <w:rsid w:val="002A5412"/>
  </w:style>
  <w:style w:type="numbering" w:customStyle="1" w:styleId="12123">
    <w:name w:val="無清單12123"/>
    <w:next w:val="NoList"/>
    <w:uiPriority w:val="99"/>
    <w:semiHidden/>
    <w:unhideWhenUsed/>
    <w:rsid w:val="002A5412"/>
  </w:style>
  <w:style w:type="numbering" w:customStyle="1" w:styleId="111123">
    <w:name w:val="無清單111123"/>
    <w:next w:val="NoList"/>
    <w:uiPriority w:val="99"/>
    <w:semiHidden/>
    <w:unhideWhenUsed/>
    <w:rsid w:val="002A5412"/>
  </w:style>
  <w:style w:type="numbering" w:customStyle="1" w:styleId="1323">
    <w:name w:val="無清單1323"/>
    <w:next w:val="NoList"/>
    <w:uiPriority w:val="99"/>
    <w:semiHidden/>
    <w:unhideWhenUsed/>
    <w:rsid w:val="002A5412"/>
  </w:style>
  <w:style w:type="numbering" w:customStyle="1" w:styleId="112231">
    <w:name w:val="無清單11223"/>
    <w:next w:val="NoList"/>
    <w:uiPriority w:val="99"/>
    <w:semiHidden/>
    <w:unhideWhenUsed/>
    <w:rsid w:val="002A5412"/>
  </w:style>
  <w:style w:type="numbering" w:customStyle="1" w:styleId="1531">
    <w:name w:val="無清單153"/>
    <w:next w:val="NoList"/>
    <w:uiPriority w:val="99"/>
    <w:semiHidden/>
    <w:unhideWhenUsed/>
    <w:rsid w:val="002A5412"/>
  </w:style>
  <w:style w:type="numbering" w:customStyle="1" w:styleId="11432">
    <w:name w:val="無清單1143"/>
    <w:next w:val="NoList"/>
    <w:uiPriority w:val="99"/>
    <w:semiHidden/>
    <w:unhideWhenUsed/>
    <w:rsid w:val="002A5412"/>
  </w:style>
  <w:style w:type="numbering" w:customStyle="1" w:styleId="12430">
    <w:name w:val="無清單1243"/>
    <w:next w:val="NoList"/>
    <w:uiPriority w:val="99"/>
    <w:semiHidden/>
    <w:unhideWhenUsed/>
    <w:rsid w:val="002A5412"/>
  </w:style>
  <w:style w:type="numbering" w:customStyle="1" w:styleId="11143">
    <w:name w:val="無清單11143"/>
    <w:next w:val="NoList"/>
    <w:uiPriority w:val="99"/>
    <w:semiHidden/>
    <w:unhideWhenUsed/>
    <w:rsid w:val="002A5412"/>
  </w:style>
  <w:style w:type="numbering" w:customStyle="1" w:styleId="NoList111133">
    <w:name w:val="No List111133"/>
    <w:next w:val="NoList"/>
    <w:uiPriority w:val="99"/>
    <w:semiHidden/>
    <w:unhideWhenUsed/>
    <w:rsid w:val="002A5412"/>
  </w:style>
  <w:style w:type="numbering" w:customStyle="1" w:styleId="121330">
    <w:name w:val="無清單12133"/>
    <w:next w:val="NoList"/>
    <w:uiPriority w:val="99"/>
    <w:semiHidden/>
    <w:unhideWhenUsed/>
    <w:rsid w:val="002A5412"/>
  </w:style>
  <w:style w:type="numbering" w:customStyle="1" w:styleId="1111330">
    <w:name w:val="無清單111133"/>
    <w:next w:val="NoList"/>
    <w:uiPriority w:val="99"/>
    <w:semiHidden/>
    <w:unhideWhenUsed/>
    <w:rsid w:val="002A5412"/>
  </w:style>
  <w:style w:type="numbering" w:customStyle="1" w:styleId="13330">
    <w:name w:val="無清單1333"/>
    <w:next w:val="NoList"/>
    <w:uiPriority w:val="99"/>
    <w:semiHidden/>
    <w:unhideWhenUsed/>
    <w:rsid w:val="002A5412"/>
  </w:style>
  <w:style w:type="numbering" w:customStyle="1" w:styleId="11233">
    <w:name w:val="無清單11233"/>
    <w:next w:val="NoList"/>
    <w:uiPriority w:val="99"/>
    <w:semiHidden/>
    <w:unhideWhenUsed/>
    <w:rsid w:val="002A5412"/>
  </w:style>
  <w:style w:type="numbering" w:customStyle="1" w:styleId="122230">
    <w:name w:val="無清單12223"/>
    <w:next w:val="NoList"/>
    <w:uiPriority w:val="99"/>
    <w:semiHidden/>
    <w:unhideWhenUsed/>
    <w:rsid w:val="002A5412"/>
  </w:style>
  <w:style w:type="numbering" w:customStyle="1" w:styleId="1112230">
    <w:name w:val="無清單111223"/>
    <w:next w:val="NoList"/>
    <w:uiPriority w:val="99"/>
    <w:semiHidden/>
    <w:unhideWhenUsed/>
    <w:rsid w:val="002A5412"/>
  </w:style>
  <w:style w:type="numbering" w:customStyle="1" w:styleId="111111111">
    <w:name w:val="無清單111111111"/>
    <w:next w:val="NoList"/>
    <w:uiPriority w:val="99"/>
    <w:semiHidden/>
    <w:unhideWhenUsed/>
    <w:rsid w:val="002A5412"/>
  </w:style>
  <w:style w:type="numbering" w:customStyle="1" w:styleId="31110">
    <w:name w:val="无列表3111"/>
    <w:next w:val="NoList"/>
    <w:uiPriority w:val="99"/>
    <w:semiHidden/>
    <w:unhideWhenUsed/>
    <w:rsid w:val="002A5412"/>
  </w:style>
  <w:style w:type="numbering" w:customStyle="1" w:styleId="1212111">
    <w:name w:val="无列表121211"/>
    <w:next w:val="NoList"/>
    <w:semiHidden/>
    <w:rsid w:val="002A5412"/>
  </w:style>
  <w:style w:type="numbering" w:customStyle="1" w:styleId="1311111">
    <w:name w:val="无列表131111"/>
    <w:next w:val="NoList"/>
    <w:semiHidden/>
    <w:rsid w:val="002A5412"/>
  </w:style>
  <w:style w:type="numbering" w:customStyle="1" w:styleId="NoList411111">
    <w:name w:val="No List411111"/>
    <w:next w:val="NoList"/>
    <w:uiPriority w:val="99"/>
    <w:semiHidden/>
    <w:unhideWhenUsed/>
    <w:rsid w:val="002A5412"/>
  </w:style>
  <w:style w:type="numbering" w:customStyle="1" w:styleId="221111">
    <w:name w:val="无列表221111"/>
    <w:next w:val="NoList"/>
    <w:uiPriority w:val="99"/>
    <w:semiHidden/>
    <w:unhideWhenUsed/>
    <w:rsid w:val="002A5412"/>
  </w:style>
  <w:style w:type="numbering" w:customStyle="1" w:styleId="NoList12111111">
    <w:name w:val="No List12111111"/>
    <w:next w:val="NoList"/>
    <w:uiPriority w:val="99"/>
    <w:semiHidden/>
    <w:unhideWhenUsed/>
    <w:rsid w:val="002A5412"/>
  </w:style>
  <w:style w:type="numbering" w:customStyle="1" w:styleId="111111112">
    <w:name w:val="リストなし11111111"/>
    <w:next w:val="NoList"/>
    <w:uiPriority w:val="99"/>
    <w:semiHidden/>
    <w:unhideWhenUsed/>
    <w:rsid w:val="002A5412"/>
  </w:style>
  <w:style w:type="numbering" w:customStyle="1" w:styleId="111111113">
    <w:name w:val="无列表11111111"/>
    <w:next w:val="NoList"/>
    <w:semiHidden/>
    <w:rsid w:val="002A5412"/>
  </w:style>
  <w:style w:type="numbering" w:customStyle="1" w:styleId="NoList21111111">
    <w:name w:val="No List21111111"/>
    <w:next w:val="NoList"/>
    <w:semiHidden/>
    <w:rsid w:val="002A5412"/>
  </w:style>
  <w:style w:type="numbering" w:customStyle="1" w:styleId="NoList31111111">
    <w:name w:val="No List31111111"/>
    <w:next w:val="NoList"/>
    <w:uiPriority w:val="99"/>
    <w:semiHidden/>
    <w:rsid w:val="002A5412"/>
  </w:style>
  <w:style w:type="numbering" w:customStyle="1" w:styleId="NoList111111111">
    <w:name w:val="No List111111111"/>
    <w:next w:val="NoList"/>
    <w:uiPriority w:val="99"/>
    <w:semiHidden/>
    <w:unhideWhenUsed/>
    <w:rsid w:val="002A5412"/>
  </w:style>
  <w:style w:type="numbering" w:customStyle="1" w:styleId="12111111">
    <w:name w:val="無清單12111111"/>
    <w:next w:val="NoList"/>
    <w:uiPriority w:val="99"/>
    <w:semiHidden/>
    <w:unhideWhenUsed/>
    <w:rsid w:val="002A5412"/>
  </w:style>
  <w:style w:type="numbering" w:customStyle="1" w:styleId="1111111111">
    <w:name w:val="無清單1111111111"/>
    <w:next w:val="NoList"/>
    <w:uiPriority w:val="99"/>
    <w:semiHidden/>
    <w:unhideWhenUsed/>
    <w:rsid w:val="002A5412"/>
  </w:style>
  <w:style w:type="numbering" w:customStyle="1" w:styleId="NoList1311111">
    <w:name w:val="No List1311111"/>
    <w:next w:val="NoList"/>
    <w:uiPriority w:val="99"/>
    <w:semiHidden/>
    <w:unhideWhenUsed/>
    <w:rsid w:val="002A5412"/>
  </w:style>
  <w:style w:type="numbering" w:customStyle="1" w:styleId="12111110">
    <w:name w:val="リストなし1211111"/>
    <w:next w:val="NoList"/>
    <w:uiPriority w:val="99"/>
    <w:semiHidden/>
    <w:unhideWhenUsed/>
    <w:rsid w:val="002A5412"/>
  </w:style>
  <w:style w:type="numbering" w:customStyle="1" w:styleId="12111112">
    <w:name w:val="无列表1211111"/>
    <w:next w:val="NoList"/>
    <w:semiHidden/>
    <w:rsid w:val="002A5412"/>
  </w:style>
  <w:style w:type="numbering" w:customStyle="1" w:styleId="NoList2211111">
    <w:name w:val="No List2211111"/>
    <w:next w:val="NoList"/>
    <w:semiHidden/>
    <w:rsid w:val="002A5412"/>
  </w:style>
  <w:style w:type="numbering" w:customStyle="1" w:styleId="NoList3211111">
    <w:name w:val="No List3211111"/>
    <w:next w:val="NoList"/>
    <w:uiPriority w:val="99"/>
    <w:semiHidden/>
    <w:rsid w:val="002A5412"/>
  </w:style>
  <w:style w:type="numbering" w:customStyle="1" w:styleId="NoList11211111">
    <w:name w:val="No List11211111"/>
    <w:next w:val="NoList"/>
    <w:uiPriority w:val="99"/>
    <w:semiHidden/>
    <w:unhideWhenUsed/>
    <w:rsid w:val="002A5412"/>
  </w:style>
  <w:style w:type="numbering" w:customStyle="1" w:styleId="13111110">
    <w:name w:val="無清單1311111"/>
    <w:next w:val="NoList"/>
    <w:uiPriority w:val="99"/>
    <w:semiHidden/>
    <w:unhideWhenUsed/>
    <w:rsid w:val="002A5412"/>
  </w:style>
  <w:style w:type="numbering" w:customStyle="1" w:styleId="112111110">
    <w:name w:val="無清單11211111"/>
    <w:next w:val="NoList"/>
    <w:uiPriority w:val="99"/>
    <w:semiHidden/>
    <w:unhideWhenUsed/>
    <w:rsid w:val="002A5412"/>
  </w:style>
  <w:style w:type="numbering" w:customStyle="1" w:styleId="2111111">
    <w:name w:val="无列表2111111"/>
    <w:next w:val="NoList"/>
    <w:uiPriority w:val="99"/>
    <w:semiHidden/>
    <w:unhideWhenUsed/>
    <w:rsid w:val="002A5412"/>
  </w:style>
  <w:style w:type="numbering" w:customStyle="1" w:styleId="NoList12211111">
    <w:name w:val="No List12211111"/>
    <w:next w:val="NoList"/>
    <w:uiPriority w:val="99"/>
    <w:semiHidden/>
    <w:unhideWhenUsed/>
    <w:rsid w:val="002A5412"/>
  </w:style>
  <w:style w:type="numbering" w:customStyle="1" w:styleId="112111111">
    <w:name w:val="リストなし11211111"/>
    <w:next w:val="NoList"/>
    <w:uiPriority w:val="99"/>
    <w:semiHidden/>
    <w:unhideWhenUsed/>
    <w:rsid w:val="002A5412"/>
  </w:style>
  <w:style w:type="numbering" w:customStyle="1" w:styleId="112111112">
    <w:name w:val="无列表11211111"/>
    <w:next w:val="NoList"/>
    <w:semiHidden/>
    <w:rsid w:val="002A5412"/>
  </w:style>
  <w:style w:type="numbering" w:customStyle="1" w:styleId="NoList21211111">
    <w:name w:val="No List21211111"/>
    <w:next w:val="NoList"/>
    <w:semiHidden/>
    <w:rsid w:val="002A5412"/>
  </w:style>
  <w:style w:type="numbering" w:customStyle="1" w:styleId="NoList31211111">
    <w:name w:val="No List31211111"/>
    <w:next w:val="NoList"/>
    <w:uiPriority w:val="99"/>
    <w:semiHidden/>
    <w:rsid w:val="002A5412"/>
  </w:style>
  <w:style w:type="numbering" w:customStyle="1" w:styleId="NoList111211111">
    <w:name w:val="No List111211111"/>
    <w:next w:val="NoList"/>
    <w:uiPriority w:val="99"/>
    <w:semiHidden/>
    <w:unhideWhenUsed/>
    <w:rsid w:val="002A5412"/>
  </w:style>
  <w:style w:type="numbering" w:customStyle="1" w:styleId="12211111">
    <w:name w:val="無清單12211111"/>
    <w:next w:val="NoList"/>
    <w:uiPriority w:val="99"/>
    <w:semiHidden/>
    <w:unhideWhenUsed/>
    <w:rsid w:val="002A5412"/>
  </w:style>
  <w:style w:type="numbering" w:customStyle="1" w:styleId="111211111">
    <w:name w:val="無清單111211111"/>
    <w:next w:val="NoList"/>
    <w:uiPriority w:val="99"/>
    <w:semiHidden/>
    <w:unhideWhenUsed/>
    <w:rsid w:val="002A5412"/>
  </w:style>
  <w:style w:type="numbering" w:customStyle="1" w:styleId="1221110">
    <w:name w:val="无列表122111"/>
    <w:next w:val="NoList"/>
    <w:semiHidden/>
    <w:rsid w:val="002A5412"/>
  </w:style>
  <w:style w:type="numbering" w:customStyle="1" w:styleId="NoList1212111">
    <w:name w:val="No List1212111"/>
    <w:next w:val="NoList"/>
    <w:uiPriority w:val="99"/>
    <w:semiHidden/>
    <w:unhideWhenUsed/>
    <w:rsid w:val="002A5412"/>
  </w:style>
  <w:style w:type="numbering" w:customStyle="1" w:styleId="11121110">
    <w:name w:val="リストなし1112111"/>
    <w:next w:val="NoList"/>
    <w:uiPriority w:val="99"/>
    <w:semiHidden/>
    <w:unhideWhenUsed/>
    <w:rsid w:val="002A5412"/>
  </w:style>
  <w:style w:type="numbering" w:customStyle="1" w:styleId="11121113">
    <w:name w:val="无列表1112111"/>
    <w:next w:val="NoList"/>
    <w:semiHidden/>
    <w:rsid w:val="002A5412"/>
  </w:style>
  <w:style w:type="numbering" w:customStyle="1" w:styleId="NoList2112111">
    <w:name w:val="No List2112111"/>
    <w:next w:val="NoList"/>
    <w:semiHidden/>
    <w:rsid w:val="002A5412"/>
  </w:style>
  <w:style w:type="numbering" w:customStyle="1" w:styleId="NoList3112111">
    <w:name w:val="No List3112111"/>
    <w:next w:val="NoList"/>
    <w:uiPriority w:val="99"/>
    <w:semiHidden/>
    <w:rsid w:val="002A5412"/>
  </w:style>
  <w:style w:type="numbering" w:customStyle="1" w:styleId="NoList11112111">
    <w:name w:val="No List11112111"/>
    <w:next w:val="NoList"/>
    <w:uiPriority w:val="99"/>
    <w:semiHidden/>
    <w:unhideWhenUsed/>
    <w:rsid w:val="002A5412"/>
  </w:style>
  <w:style w:type="numbering" w:customStyle="1" w:styleId="12121110">
    <w:name w:val="無清單1212111"/>
    <w:next w:val="NoList"/>
    <w:uiPriority w:val="99"/>
    <w:semiHidden/>
    <w:unhideWhenUsed/>
    <w:rsid w:val="002A5412"/>
  </w:style>
  <w:style w:type="numbering" w:customStyle="1" w:styleId="11112111">
    <w:name w:val="無清單11112111"/>
    <w:next w:val="NoList"/>
    <w:uiPriority w:val="99"/>
    <w:semiHidden/>
    <w:unhideWhenUsed/>
    <w:rsid w:val="002A5412"/>
  </w:style>
  <w:style w:type="numbering" w:customStyle="1" w:styleId="212111">
    <w:name w:val="无列表212111"/>
    <w:next w:val="NoList"/>
    <w:uiPriority w:val="99"/>
    <w:semiHidden/>
    <w:unhideWhenUsed/>
    <w:rsid w:val="002A5412"/>
  </w:style>
  <w:style w:type="numbering" w:customStyle="1" w:styleId="NoList19">
    <w:name w:val="No List19"/>
    <w:next w:val="NoList"/>
    <w:uiPriority w:val="99"/>
    <w:semiHidden/>
    <w:unhideWhenUsed/>
    <w:rsid w:val="002A5412"/>
  </w:style>
  <w:style w:type="numbering" w:customStyle="1" w:styleId="NoList110">
    <w:name w:val="No List110"/>
    <w:next w:val="NoList"/>
    <w:uiPriority w:val="99"/>
    <w:semiHidden/>
    <w:unhideWhenUsed/>
    <w:rsid w:val="002A5412"/>
  </w:style>
  <w:style w:type="numbering" w:customStyle="1" w:styleId="183">
    <w:name w:val="リストなし18"/>
    <w:next w:val="NoList"/>
    <w:uiPriority w:val="99"/>
    <w:semiHidden/>
    <w:unhideWhenUsed/>
    <w:rsid w:val="002A5412"/>
  </w:style>
  <w:style w:type="numbering" w:customStyle="1" w:styleId="184">
    <w:name w:val="无列表18"/>
    <w:next w:val="NoList"/>
    <w:semiHidden/>
    <w:rsid w:val="002A5412"/>
  </w:style>
  <w:style w:type="numbering" w:customStyle="1" w:styleId="NoList28">
    <w:name w:val="No List28"/>
    <w:next w:val="NoList"/>
    <w:semiHidden/>
    <w:rsid w:val="002A5412"/>
  </w:style>
  <w:style w:type="numbering" w:customStyle="1" w:styleId="NoList38">
    <w:name w:val="No List38"/>
    <w:next w:val="NoList"/>
    <w:uiPriority w:val="99"/>
    <w:semiHidden/>
    <w:rsid w:val="002A5412"/>
  </w:style>
  <w:style w:type="numbering" w:customStyle="1" w:styleId="NoList119">
    <w:name w:val="No List119"/>
    <w:next w:val="NoList"/>
    <w:uiPriority w:val="99"/>
    <w:semiHidden/>
    <w:unhideWhenUsed/>
    <w:rsid w:val="002A5412"/>
  </w:style>
  <w:style w:type="numbering" w:customStyle="1" w:styleId="191">
    <w:name w:val="無清單19"/>
    <w:next w:val="NoList"/>
    <w:uiPriority w:val="99"/>
    <w:semiHidden/>
    <w:unhideWhenUsed/>
    <w:rsid w:val="002A5412"/>
  </w:style>
  <w:style w:type="numbering" w:customStyle="1" w:styleId="1181">
    <w:name w:val="無清單118"/>
    <w:next w:val="NoList"/>
    <w:uiPriority w:val="99"/>
    <w:semiHidden/>
    <w:unhideWhenUsed/>
    <w:rsid w:val="002A5412"/>
  </w:style>
  <w:style w:type="numbering" w:customStyle="1" w:styleId="NoList1118">
    <w:name w:val="No List1118"/>
    <w:next w:val="NoList"/>
    <w:uiPriority w:val="99"/>
    <w:semiHidden/>
    <w:unhideWhenUsed/>
    <w:rsid w:val="002A5412"/>
  </w:style>
  <w:style w:type="numbering" w:customStyle="1" w:styleId="271">
    <w:name w:val="无列表27"/>
    <w:next w:val="NoList"/>
    <w:uiPriority w:val="99"/>
    <w:semiHidden/>
    <w:unhideWhenUsed/>
    <w:rsid w:val="002A5412"/>
  </w:style>
  <w:style w:type="numbering" w:customStyle="1" w:styleId="NoList128">
    <w:name w:val="No List128"/>
    <w:next w:val="NoList"/>
    <w:uiPriority w:val="99"/>
    <w:semiHidden/>
    <w:unhideWhenUsed/>
    <w:rsid w:val="002A5412"/>
  </w:style>
  <w:style w:type="numbering" w:customStyle="1" w:styleId="1182">
    <w:name w:val="リストなし118"/>
    <w:next w:val="NoList"/>
    <w:uiPriority w:val="99"/>
    <w:semiHidden/>
    <w:unhideWhenUsed/>
    <w:rsid w:val="002A5412"/>
  </w:style>
  <w:style w:type="numbering" w:customStyle="1" w:styleId="1183">
    <w:name w:val="无列表118"/>
    <w:next w:val="NoList"/>
    <w:semiHidden/>
    <w:rsid w:val="002A5412"/>
  </w:style>
  <w:style w:type="numbering" w:customStyle="1" w:styleId="NoList218">
    <w:name w:val="No List218"/>
    <w:next w:val="NoList"/>
    <w:semiHidden/>
    <w:rsid w:val="002A5412"/>
  </w:style>
  <w:style w:type="numbering" w:customStyle="1" w:styleId="NoList318">
    <w:name w:val="No List318"/>
    <w:next w:val="NoList"/>
    <w:uiPriority w:val="99"/>
    <w:semiHidden/>
    <w:rsid w:val="002A5412"/>
  </w:style>
  <w:style w:type="numbering" w:customStyle="1" w:styleId="1280">
    <w:name w:val="無清單128"/>
    <w:next w:val="NoList"/>
    <w:uiPriority w:val="99"/>
    <w:semiHidden/>
    <w:unhideWhenUsed/>
    <w:rsid w:val="002A5412"/>
  </w:style>
  <w:style w:type="numbering" w:customStyle="1" w:styleId="11180">
    <w:name w:val="無清單1118"/>
    <w:next w:val="NoList"/>
    <w:uiPriority w:val="99"/>
    <w:semiHidden/>
    <w:unhideWhenUsed/>
    <w:rsid w:val="002A5412"/>
  </w:style>
  <w:style w:type="numbering" w:customStyle="1" w:styleId="NoList47">
    <w:name w:val="No List47"/>
    <w:next w:val="NoList"/>
    <w:uiPriority w:val="99"/>
    <w:semiHidden/>
    <w:unhideWhenUsed/>
    <w:rsid w:val="002A5412"/>
  </w:style>
  <w:style w:type="numbering" w:customStyle="1" w:styleId="NoList1127">
    <w:name w:val="No List1127"/>
    <w:next w:val="NoList"/>
    <w:uiPriority w:val="99"/>
    <w:semiHidden/>
    <w:unhideWhenUsed/>
    <w:rsid w:val="002A5412"/>
  </w:style>
  <w:style w:type="numbering" w:customStyle="1" w:styleId="NoList1217">
    <w:name w:val="No List1217"/>
    <w:next w:val="NoList"/>
    <w:uiPriority w:val="99"/>
    <w:semiHidden/>
    <w:unhideWhenUsed/>
    <w:rsid w:val="002A5412"/>
  </w:style>
  <w:style w:type="numbering" w:customStyle="1" w:styleId="11171">
    <w:name w:val="リストなし1117"/>
    <w:next w:val="NoList"/>
    <w:uiPriority w:val="99"/>
    <w:semiHidden/>
    <w:unhideWhenUsed/>
    <w:rsid w:val="002A5412"/>
  </w:style>
  <w:style w:type="numbering" w:customStyle="1" w:styleId="11172">
    <w:name w:val="无列表1117"/>
    <w:next w:val="NoList"/>
    <w:semiHidden/>
    <w:rsid w:val="002A5412"/>
  </w:style>
  <w:style w:type="numbering" w:customStyle="1" w:styleId="NoList2117">
    <w:name w:val="No List2117"/>
    <w:next w:val="NoList"/>
    <w:semiHidden/>
    <w:rsid w:val="002A5412"/>
  </w:style>
  <w:style w:type="numbering" w:customStyle="1" w:styleId="NoList3117">
    <w:name w:val="No List3117"/>
    <w:next w:val="NoList"/>
    <w:uiPriority w:val="99"/>
    <w:semiHidden/>
    <w:rsid w:val="002A5412"/>
  </w:style>
  <w:style w:type="numbering" w:customStyle="1" w:styleId="NoList11117">
    <w:name w:val="No List11117"/>
    <w:next w:val="NoList"/>
    <w:uiPriority w:val="99"/>
    <w:semiHidden/>
    <w:unhideWhenUsed/>
    <w:rsid w:val="002A5412"/>
  </w:style>
  <w:style w:type="numbering" w:customStyle="1" w:styleId="12170">
    <w:name w:val="無清單1217"/>
    <w:next w:val="NoList"/>
    <w:uiPriority w:val="99"/>
    <w:semiHidden/>
    <w:unhideWhenUsed/>
    <w:rsid w:val="002A5412"/>
  </w:style>
  <w:style w:type="numbering" w:customStyle="1" w:styleId="111170">
    <w:name w:val="無清單11117"/>
    <w:next w:val="NoList"/>
    <w:uiPriority w:val="99"/>
    <w:semiHidden/>
    <w:unhideWhenUsed/>
    <w:rsid w:val="002A5412"/>
  </w:style>
  <w:style w:type="numbering" w:customStyle="1" w:styleId="NoList57">
    <w:name w:val="No List57"/>
    <w:next w:val="NoList"/>
    <w:uiPriority w:val="99"/>
    <w:semiHidden/>
    <w:unhideWhenUsed/>
    <w:rsid w:val="002A5412"/>
  </w:style>
  <w:style w:type="numbering" w:customStyle="1" w:styleId="NoList137">
    <w:name w:val="No List137"/>
    <w:next w:val="NoList"/>
    <w:uiPriority w:val="99"/>
    <w:semiHidden/>
    <w:unhideWhenUsed/>
    <w:rsid w:val="002A5412"/>
  </w:style>
  <w:style w:type="numbering" w:customStyle="1" w:styleId="1271">
    <w:name w:val="リストなし127"/>
    <w:next w:val="NoList"/>
    <w:uiPriority w:val="99"/>
    <w:semiHidden/>
    <w:unhideWhenUsed/>
    <w:rsid w:val="002A5412"/>
  </w:style>
  <w:style w:type="numbering" w:customStyle="1" w:styleId="1272">
    <w:name w:val="无列表127"/>
    <w:next w:val="NoList"/>
    <w:semiHidden/>
    <w:rsid w:val="002A5412"/>
  </w:style>
  <w:style w:type="numbering" w:customStyle="1" w:styleId="NoList227">
    <w:name w:val="No List227"/>
    <w:next w:val="NoList"/>
    <w:semiHidden/>
    <w:rsid w:val="002A5412"/>
  </w:style>
  <w:style w:type="numbering" w:customStyle="1" w:styleId="NoList327">
    <w:name w:val="No List327"/>
    <w:next w:val="NoList"/>
    <w:uiPriority w:val="99"/>
    <w:semiHidden/>
    <w:rsid w:val="002A5412"/>
  </w:style>
  <w:style w:type="numbering" w:customStyle="1" w:styleId="1370">
    <w:name w:val="無清單137"/>
    <w:next w:val="NoList"/>
    <w:uiPriority w:val="99"/>
    <w:semiHidden/>
    <w:unhideWhenUsed/>
    <w:rsid w:val="002A5412"/>
  </w:style>
  <w:style w:type="numbering" w:customStyle="1" w:styleId="11270">
    <w:name w:val="無清單1127"/>
    <w:next w:val="NoList"/>
    <w:uiPriority w:val="99"/>
    <w:semiHidden/>
    <w:unhideWhenUsed/>
    <w:rsid w:val="002A5412"/>
  </w:style>
  <w:style w:type="numbering" w:customStyle="1" w:styleId="2170">
    <w:name w:val="无列表217"/>
    <w:next w:val="NoList"/>
    <w:uiPriority w:val="99"/>
    <w:semiHidden/>
    <w:unhideWhenUsed/>
    <w:rsid w:val="002A5412"/>
  </w:style>
  <w:style w:type="numbering" w:customStyle="1" w:styleId="NoList1226">
    <w:name w:val="No List1226"/>
    <w:next w:val="NoList"/>
    <w:uiPriority w:val="99"/>
    <w:semiHidden/>
    <w:unhideWhenUsed/>
    <w:rsid w:val="002A5412"/>
  </w:style>
  <w:style w:type="numbering" w:customStyle="1" w:styleId="11261">
    <w:name w:val="リストなし1126"/>
    <w:next w:val="NoList"/>
    <w:uiPriority w:val="99"/>
    <w:semiHidden/>
    <w:unhideWhenUsed/>
    <w:rsid w:val="002A5412"/>
  </w:style>
  <w:style w:type="numbering" w:customStyle="1" w:styleId="11262">
    <w:name w:val="无列表1126"/>
    <w:next w:val="NoList"/>
    <w:semiHidden/>
    <w:rsid w:val="002A5412"/>
  </w:style>
  <w:style w:type="numbering" w:customStyle="1" w:styleId="NoList2126">
    <w:name w:val="No List2126"/>
    <w:next w:val="NoList"/>
    <w:semiHidden/>
    <w:rsid w:val="002A5412"/>
  </w:style>
  <w:style w:type="numbering" w:customStyle="1" w:styleId="NoList3126">
    <w:name w:val="No List3126"/>
    <w:next w:val="NoList"/>
    <w:uiPriority w:val="99"/>
    <w:semiHidden/>
    <w:rsid w:val="002A5412"/>
  </w:style>
  <w:style w:type="numbering" w:customStyle="1" w:styleId="NoList11127">
    <w:name w:val="No List11127"/>
    <w:next w:val="NoList"/>
    <w:uiPriority w:val="99"/>
    <w:semiHidden/>
    <w:unhideWhenUsed/>
    <w:rsid w:val="002A5412"/>
  </w:style>
  <w:style w:type="numbering" w:customStyle="1" w:styleId="12260">
    <w:name w:val="無清單1226"/>
    <w:next w:val="NoList"/>
    <w:uiPriority w:val="99"/>
    <w:semiHidden/>
    <w:unhideWhenUsed/>
    <w:rsid w:val="002A5412"/>
  </w:style>
  <w:style w:type="numbering" w:customStyle="1" w:styleId="111260">
    <w:name w:val="無清單11126"/>
    <w:next w:val="NoList"/>
    <w:uiPriority w:val="99"/>
    <w:semiHidden/>
    <w:unhideWhenUsed/>
    <w:rsid w:val="002A5412"/>
  </w:style>
  <w:style w:type="numbering" w:customStyle="1" w:styleId="350">
    <w:name w:val="无列表35"/>
    <w:next w:val="NoList"/>
    <w:uiPriority w:val="99"/>
    <w:semiHidden/>
    <w:unhideWhenUsed/>
    <w:rsid w:val="002A5412"/>
  </w:style>
  <w:style w:type="numbering" w:customStyle="1" w:styleId="1351">
    <w:name w:val="无列表135"/>
    <w:next w:val="NoList"/>
    <w:semiHidden/>
    <w:rsid w:val="002A5412"/>
  </w:style>
  <w:style w:type="numbering" w:customStyle="1" w:styleId="NoList1135">
    <w:name w:val="No List1135"/>
    <w:next w:val="NoList"/>
    <w:uiPriority w:val="99"/>
    <w:semiHidden/>
    <w:unhideWhenUsed/>
    <w:rsid w:val="002A5412"/>
  </w:style>
  <w:style w:type="numbering" w:customStyle="1" w:styleId="NoList415">
    <w:name w:val="No List415"/>
    <w:next w:val="NoList"/>
    <w:uiPriority w:val="99"/>
    <w:semiHidden/>
    <w:unhideWhenUsed/>
    <w:rsid w:val="002A5412"/>
  </w:style>
  <w:style w:type="numbering" w:customStyle="1" w:styleId="225">
    <w:name w:val="无列表225"/>
    <w:next w:val="NoList"/>
    <w:uiPriority w:val="99"/>
    <w:semiHidden/>
    <w:unhideWhenUsed/>
    <w:rsid w:val="002A5412"/>
  </w:style>
  <w:style w:type="numbering" w:customStyle="1" w:styleId="NoList12115">
    <w:name w:val="No List12115"/>
    <w:next w:val="NoList"/>
    <w:uiPriority w:val="99"/>
    <w:semiHidden/>
    <w:unhideWhenUsed/>
    <w:rsid w:val="002A5412"/>
  </w:style>
  <w:style w:type="numbering" w:customStyle="1" w:styleId="111151">
    <w:name w:val="リストなし11115"/>
    <w:next w:val="NoList"/>
    <w:uiPriority w:val="99"/>
    <w:semiHidden/>
    <w:unhideWhenUsed/>
    <w:rsid w:val="002A5412"/>
  </w:style>
  <w:style w:type="numbering" w:customStyle="1" w:styleId="111152">
    <w:name w:val="无列表11115"/>
    <w:next w:val="NoList"/>
    <w:semiHidden/>
    <w:rsid w:val="002A5412"/>
  </w:style>
  <w:style w:type="numbering" w:customStyle="1" w:styleId="NoList21115">
    <w:name w:val="No List21115"/>
    <w:next w:val="NoList"/>
    <w:semiHidden/>
    <w:rsid w:val="002A5412"/>
  </w:style>
  <w:style w:type="numbering" w:customStyle="1" w:styleId="NoList31115">
    <w:name w:val="No List31115"/>
    <w:next w:val="NoList"/>
    <w:uiPriority w:val="99"/>
    <w:semiHidden/>
    <w:rsid w:val="002A5412"/>
  </w:style>
  <w:style w:type="numbering" w:customStyle="1" w:styleId="NoList111115">
    <w:name w:val="No List111115"/>
    <w:next w:val="NoList"/>
    <w:uiPriority w:val="99"/>
    <w:semiHidden/>
    <w:unhideWhenUsed/>
    <w:rsid w:val="002A5412"/>
  </w:style>
  <w:style w:type="numbering" w:customStyle="1" w:styleId="121150">
    <w:name w:val="無清單12115"/>
    <w:next w:val="NoList"/>
    <w:uiPriority w:val="99"/>
    <w:semiHidden/>
    <w:unhideWhenUsed/>
    <w:rsid w:val="002A5412"/>
  </w:style>
  <w:style w:type="numbering" w:customStyle="1" w:styleId="111115">
    <w:name w:val="無清單111115"/>
    <w:next w:val="NoList"/>
    <w:uiPriority w:val="99"/>
    <w:semiHidden/>
    <w:unhideWhenUsed/>
    <w:rsid w:val="002A5412"/>
  </w:style>
  <w:style w:type="numbering" w:customStyle="1" w:styleId="NoList1315">
    <w:name w:val="No List1315"/>
    <w:next w:val="NoList"/>
    <w:uiPriority w:val="99"/>
    <w:semiHidden/>
    <w:unhideWhenUsed/>
    <w:rsid w:val="002A5412"/>
  </w:style>
  <w:style w:type="numbering" w:customStyle="1" w:styleId="12151">
    <w:name w:val="リストなし1215"/>
    <w:next w:val="NoList"/>
    <w:uiPriority w:val="99"/>
    <w:semiHidden/>
    <w:unhideWhenUsed/>
    <w:rsid w:val="002A5412"/>
  </w:style>
  <w:style w:type="numbering" w:customStyle="1" w:styleId="12152">
    <w:name w:val="无列表1215"/>
    <w:next w:val="NoList"/>
    <w:semiHidden/>
    <w:rsid w:val="002A5412"/>
  </w:style>
  <w:style w:type="numbering" w:customStyle="1" w:styleId="NoList2215">
    <w:name w:val="No List2215"/>
    <w:next w:val="NoList"/>
    <w:semiHidden/>
    <w:rsid w:val="002A5412"/>
  </w:style>
  <w:style w:type="numbering" w:customStyle="1" w:styleId="NoList3215">
    <w:name w:val="No List3215"/>
    <w:next w:val="NoList"/>
    <w:uiPriority w:val="99"/>
    <w:semiHidden/>
    <w:rsid w:val="002A5412"/>
  </w:style>
  <w:style w:type="numbering" w:customStyle="1" w:styleId="NoList11215">
    <w:name w:val="No List11215"/>
    <w:next w:val="NoList"/>
    <w:uiPriority w:val="99"/>
    <w:semiHidden/>
    <w:unhideWhenUsed/>
    <w:rsid w:val="002A5412"/>
  </w:style>
  <w:style w:type="numbering" w:customStyle="1" w:styleId="13150">
    <w:name w:val="無清單1315"/>
    <w:next w:val="NoList"/>
    <w:uiPriority w:val="99"/>
    <w:semiHidden/>
    <w:unhideWhenUsed/>
    <w:rsid w:val="002A5412"/>
  </w:style>
  <w:style w:type="numbering" w:customStyle="1" w:styleId="112150">
    <w:name w:val="無清單11215"/>
    <w:next w:val="NoList"/>
    <w:uiPriority w:val="99"/>
    <w:semiHidden/>
    <w:unhideWhenUsed/>
    <w:rsid w:val="002A5412"/>
  </w:style>
  <w:style w:type="numbering" w:customStyle="1" w:styleId="2115">
    <w:name w:val="无列表2115"/>
    <w:next w:val="NoList"/>
    <w:uiPriority w:val="99"/>
    <w:semiHidden/>
    <w:unhideWhenUsed/>
    <w:rsid w:val="002A5412"/>
  </w:style>
  <w:style w:type="numbering" w:customStyle="1" w:styleId="NoList12215">
    <w:name w:val="No List12215"/>
    <w:next w:val="NoList"/>
    <w:uiPriority w:val="99"/>
    <w:semiHidden/>
    <w:unhideWhenUsed/>
    <w:rsid w:val="002A5412"/>
  </w:style>
  <w:style w:type="numbering" w:customStyle="1" w:styleId="112151">
    <w:name w:val="リストなし11215"/>
    <w:next w:val="NoList"/>
    <w:uiPriority w:val="99"/>
    <w:semiHidden/>
    <w:unhideWhenUsed/>
    <w:rsid w:val="002A5412"/>
  </w:style>
  <w:style w:type="numbering" w:customStyle="1" w:styleId="112152">
    <w:name w:val="无列表11215"/>
    <w:next w:val="NoList"/>
    <w:semiHidden/>
    <w:rsid w:val="002A5412"/>
  </w:style>
  <w:style w:type="numbering" w:customStyle="1" w:styleId="NoList21215">
    <w:name w:val="No List21215"/>
    <w:next w:val="NoList"/>
    <w:semiHidden/>
    <w:rsid w:val="002A5412"/>
  </w:style>
  <w:style w:type="numbering" w:customStyle="1" w:styleId="NoList31215">
    <w:name w:val="No List31215"/>
    <w:next w:val="NoList"/>
    <w:uiPriority w:val="99"/>
    <w:semiHidden/>
    <w:rsid w:val="002A5412"/>
  </w:style>
  <w:style w:type="numbering" w:customStyle="1" w:styleId="NoList111215">
    <w:name w:val="No List111215"/>
    <w:next w:val="NoList"/>
    <w:uiPriority w:val="99"/>
    <w:semiHidden/>
    <w:unhideWhenUsed/>
    <w:rsid w:val="002A5412"/>
  </w:style>
  <w:style w:type="numbering" w:customStyle="1" w:styleId="122150">
    <w:name w:val="無清單12215"/>
    <w:next w:val="NoList"/>
    <w:uiPriority w:val="99"/>
    <w:semiHidden/>
    <w:unhideWhenUsed/>
    <w:rsid w:val="002A5412"/>
  </w:style>
  <w:style w:type="numbering" w:customStyle="1" w:styleId="111215">
    <w:name w:val="無清單111215"/>
    <w:next w:val="NoList"/>
    <w:uiPriority w:val="99"/>
    <w:semiHidden/>
    <w:unhideWhenUsed/>
    <w:rsid w:val="002A5412"/>
  </w:style>
  <w:style w:type="numbering" w:customStyle="1" w:styleId="NoList65">
    <w:name w:val="No List65"/>
    <w:next w:val="NoList"/>
    <w:uiPriority w:val="99"/>
    <w:semiHidden/>
    <w:unhideWhenUsed/>
    <w:rsid w:val="002A5412"/>
  </w:style>
  <w:style w:type="numbering" w:customStyle="1" w:styleId="NoList145">
    <w:name w:val="No List145"/>
    <w:next w:val="NoList"/>
    <w:uiPriority w:val="99"/>
    <w:semiHidden/>
    <w:unhideWhenUsed/>
    <w:rsid w:val="002A5412"/>
  </w:style>
  <w:style w:type="numbering" w:customStyle="1" w:styleId="1352">
    <w:name w:val="リストなし135"/>
    <w:next w:val="NoList"/>
    <w:uiPriority w:val="99"/>
    <w:semiHidden/>
    <w:unhideWhenUsed/>
    <w:rsid w:val="002A5412"/>
  </w:style>
  <w:style w:type="numbering" w:customStyle="1" w:styleId="NoList235">
    <w:name w:val="No List235"/>
    <w:next w:val="NoList"/>
    <w:semiHidden/>
    <w:rsid w:val="002A5412"/>
  </w:style>
  <w:style w:type="numbering" w:customStyle="1" w:styleId="NoList335">
    <w:name w:val="No List335"/>
    <w:next w:val="NoList"/>
    <w:uiPriority w:val="99"/>
    <w:semiHidden/>
    <w:rsid w:val="002A5412"/>
  </w:style>
  <w:style w:type="numbering" w:customStyle="1" w:styleId="1450">
    <w:name w:val="無清單145"/>
    <w:next w:val="NoList"/>
    <w:uiPriority w:val="99"/>
    <w:semiHidden/>
    <w:unhideWhenUsed/>
    <w:rsid w:val="002A5412"/>
  </w:style>
  <w:style w:type="numbering" w:customStyle="1" w:styleId="11350">
    <w:name w:val="無清單1135"/>
    <w:next w:val="NoList"/>
    <w:uiPriority w:val="99"/>
    <w:semiHidden/>
    <w:unhideWhenUsed/>
    <w:rsid w:val="002A5412"/>
  </w:style>
  <w:style w:type="numbering" w:customStyle="1" w:styleId="NoList1235">
    <w:name w:val="No List1235"/>
    <w:next w:val="NoList"/>
    <w:uiPriority w:val="99"/>
    <w:semiHidden/>
    <w:unhideWhenUsed/>
    <w:rsid w:val="002A5412"/>
  </w:style>
  <w:style w:type="numbering" w:customStyle="1" w:styleId="11351">
    <w:name w:val="リストなし1135"/>
    <w:next w:val="NoList"/>
    <w:uiPriority w:val="99"/>
    <w:semiHidden/>
    <w:unhideWhenUsed/>
    <w:rsid w:val="002A5412"/>
  </w:style>
  <w:style w:type="numbering" w:customStyle="1" w:styleId="11352">
    <w:name w:val="无列表1135"/>
    <w:next w:val="NoList"/>
    <w:semiHidden/>
    <w:rsid w:val="002A5412"/>
  </w:style>
  <w:style w:type="numbering" w:customStyle="1" w:styleId="NoList2135">
    <w:name w:val="No List2135"/>
    <w:next w:val="NoList"/>
    <w:semiHidden/>
    <w:rsid w:val="002A5412"/>
  </w:style>
  <w:style w:type="numbering" w:customStyle="1" w:styleId="NoList3135">
    <w:name w:val="No List3135"/>
    <w:next w:val="NoList"/>
    <w:uiPriority w:val="99"/>
    <w:semiHidden/>
    <w:rsid w:val="002A5412"/>
  </w:style>
  <w:style w:type="numbering" w:customStyle="1" w:styleId="NoList11135">
    <w:name w:val="No List11135"/>
    <w:next w:val="NoList"/>
    <w:uiPriority w:val="99"/>
    <w:semiHidden/>
    <w:unhideWhenUsed/>
    <w:rsid w:val="002A5412"/>
  </w:style>
  <w:style w:type="numbering" w:customStyle="1" w:styleId="12350">
    <w:name w:val="無清單1235"/>
    <w:next w:val="NoList"/>
    <w:uiPriority w:val="99"/>
    <w:semiHidden/>
    <w:unhideWhenUsed/>
    <w:rsid w:val="002A5412"/>
  </w:style>
  <w:style w:type="numbering" w:customStyle="1" w:styleId="11135">
    <w:name w:val="無清單11135"/>
    <w:next w:val="NoList"/>
    <w:uiPriority w:val="99"/>
    <w:semiHidden/>
    <w:unhideWhenUsed/>
    <w:rsid w:val="002A5412"/>
  </w:style>
  <w:style w:type="numbering" w:customStyle="1" w:styleId="NoList515">
    <w:name w:val="No List515"/>
    <w:next w:val="NoList"/>
    <w:uiPriority w:val="99"/>
    <w:semiHidden/>
    <w:unhideWhenUsed/>
    <w:rsid w:val="002A5412"/>
  </w:style>
  <w:style w:type="numbering" w:customStyle="1" w:styleId="13151">
    <w:name w:val="无列表1315"/>
    <w:next w:val="NoList"/>
    <w:semiHidden/>
    <w:rsid w:val="002A5412"/>
  </w:style>
  <w:style w:type="numbering" w:customStyle="1" w:styleId="NoList11314">
    <w:name w:val="No List11314"/>
    <w:next w:val="NoList"/>
    <w:uiPriority w:val="99"/>
    <w:semiHidden/>
    <w:unhideWhenUsed/>
    <w:rsid w:val="002A5412"/>
  </w:style>
  <w:style w:type="numbering" w:customStyle="1" w:styleId="NoList4115">
    <w:name w:val="No List4115"/>
    <w:next w:val="NoList"/>
    <w:uiPriority w:val="99"/>
    <w:semiHidden/>
    <w:unhideWhenUsed/>
    <w:rsid w:val="002A5412"/>
  </w:style>
  <w:style w:type="numbering" w:customStyle="1" w:styleId="2215">
    <w:name w:val="无列表2215"/>
    <w:next w:val="NoList"/>
    <w:uiPriority w:val="99"/>
    <w:semiHidden/>
    <w:unhideWhenUsed/>
    <w:rsid w:val="002A5412"/>
  </w:style>
  <w:style w:type="numbering" w:customStyle="1" w:styleId="NoList121115">
    <w:name w:val="No List121115"/>
    <w:next w:val="NoList"/>
    <w:uiPriority w:val="99"/>
    <w:semiHidden/>
    <w:unhideWhenUsed/>
    <w:rsid w:val="002A5412"/>
  </w:style>
  <w:style w:type="numbering" w:customStyle="1" w:styleId="1111150">
    <w:name w:val="リストなし111115"/>
    <w:next w:val="NoList"/>
    <w:uiPriority w:val="99"/>
    <w:semiHidden/>
    <w:unhideWhenUsed/>
    <w:rsid w:val="002A5412"/>
  </w:style>
  <w:style w:type="numbering" w:customStyle="1" w:styleId="1111151">
    <w:name w:val="无列表111115"/>
    <w:next w:val="NoList"/>
    <w:semiHidden/>
    <w:rsid w:val="002A5412"/>
  </w:style>
  <w:style w:type="numbering" w:customStyle="1" w:styleId="NoList211115">
    <w:name w:val="No List211115"/>
    <w:next w:val="NoList"/>
    <w:semiHidden/>
    <w:rsid w:val="002A5412"/>
  </w:style>
  <w:style w:type="numbering" w:customStyle="1" w:styleId="NoList311115">
    <w:name w:val="No List311115"/>
    <w:next w:val="NoList"/>
    <w:uiPriority w:val="99"/>
    <w:semiHidden/>
    <w:rsid w:val="002A5412"/>
  </w:style>
  <w:style w:type="numbering" w:customStyle="1" w:styleId="NoList1111115">
    <w:name w:val="No List1111115"/>
    <w:next w:val="NoList"/>
    <w:uiPriority w:val="99"/>
    <w:semiHidden/>
    <w:unhideWhenUsed/>
    <w:rsid w:val="002A5412"/>
  </w:style>
  <w:style w:type="numbering" w:customStyle="1" w:styleId="121115">
    <w:name w:val="無清單121115"/>
    <w:next w:val="NoList"/>
    <w:uiPriority w:val="99"/>
    <w:semiHidden/>
    <w:unhideWhenUsed/>
    <w:rsid w:val="002A5412"/>
  </w:style>
  <w:style w:type="numbering" w:customStyle="1" w:styleId="1111115">
    <w:name w:val="無清單1111115"/>
    <w:next w:val="NoList"/>
    <w:uiPriority w:val="99"/>
    <w:semiHidden/>
    <w:unhideWhenUsed/>
    <w:rsid w:val="002A5412"/>
  </w:style>
  <w:style w:type="numbering" w:customStyle="1" w:styleId="NoList13115">
    <w:name w:val="No List13115"/>
    <w:next w:val="NoList"/>
    <w:uiPriority w:val="99"/>
    <w:semiHidden/>
    <w:unhideWhenUsed/>
    <w:rsid w:val="002A5412"/>
  </w:style>
  <w:style w:type="numbering" w:customStyle="1" w:styleId="121151">
    <w:name w:val="リストなし12115"/>
    <w:next w:val="NoList"/>
    <w:uiPriority w:val="99"/>
    <w:semiHidden/>
    <w:unhideWhenUsed/>
    <w:rsid w:val="002A5412"/>
  </w:style>
  <w:style w:type="numbering" w:customStyle="1" w:styleId="121152">
    <w:name w:val="无列表12115"/>
    <w:next w:val="NoList"/>
    <w:semiHidden/>
    <w:rsid w:val="002A5412"/>
  </w:style>
  <w:style w:type="numbering" w:customStyle="1" w:styleId="NoList22115">
    <w:name w:val="No List22115"/>
    <w:next w:val="NoList"/>
    <w:semiHidden/>
    <w:rsid w:val="002A5412"/>
  </w:style>
  <w:style w:type="numbering" w:customStyle="1" w:styleId="NoList32115">
    <w:name w:val="No List32115"/>
    <w:next w:val="NoList"/>
    <w:uiPriority w:val="99"/>
    <w:semiHidden/>
    <w:rsid w:val="002A5412"/>
  </w:style>
  <w:style w:type="numbering" w:customStyle="1" w:styleId="NoList112115">
    <w:name w:val="No List112115"/>
    <w:next w:val="NoList"/>
    <w:uiPriority w:val="99"/>
    <w:semiHidden/>
    <w:unhideWhenUsed/>
    <w:rsid w:val="002A5412"/>
  </w:style>
  <w:style w:type="numbering" w:customStyle="1" w:styleId="13115">
    <w:name w:val="無清單13115"/>
    <w:next w:val="NoList"/>
    <w:uiPriority w:val="99"/>
    <w:semiHidden/>
    <w:unhideWhenUsed/>
    <w:rsid w:val="002A5412"/>
  </w:style>
  <w:style w:type="numbering" w:customStyle="1" w:styleId="112115">
    <w:name w:val="無清單112115"/>
    <w:next w:val="NoList"/>
    <w:uiPriority w:val="99"/>
    <w:semiHidden/>
    <w:unhideWhenUsed/>
    <w:rsid w:val="002A5412"/>
  </w:style>
  <w:style w:type="numbering" w:customStyle="1" w:styleId="21115">
    <w:name w:val="无列表21115"/>
    <w:next w:val="NoList"/>
    <w:uiPriority w:val="99"/>
    <w:semiHidden/>
    <w:unhideWhenUsed/>
    <w:rsid w:val="002A5412"/>
  </w:style>
  <w:style w:type="numbering" w:customStyle="1" w:styleId="NoList122115">
    <w:name w:val="No List122115"/>
    <w:next w:val="NoList"/>
    <w:uiPriority w:val="99"/>
    <w:semiHidden/>
    <w:unhideWhenUsed/>
    <w:rsid w:val="002A5412"/>
  </w:style>
  <w:style w:type="numbering" w:customStyle="1" w:styleId="1121150">
    <w:name w:val="リストなし112115"/>
    <w:next w:val="NoList"/>
    <w:uiPriority w:val="99"/>
    <w:semiHidden/>
    <w:unhideWhenUsed/>
    <w:rsid w:val="002A5412"/>
  </w:style>
  <w:style w:type="numbering" w:customStyle="1" w:styleId="1121151">
    <w:name w:val="无列表112115"/>
    <w:next w:val="NoList"/>
    <w:semiHidden/>
    <w:rsid w:val="002A5412"/>
  </w:style>
  <w:style w:type="numbering" w:customStyle="1" w:styleId="NoList212115">
    <w:name w:val="No List212115"/>
    <w:next w:val="NoList"/>
    <w:semiHidden/>
    <w:rsid w:val="002A5412"/>
  </w:style>
  <w:style w:type="numbering" w:customStyle="1" w:styleId="NoList312115">
    <w:name w:val="No List312115"/>
    <w:next w:val="NoList"/>
    <w:uiPriority w:val="99"/>
    <w:semiHidden/>
    <w:rsid w:val="002A5412"/>
  </w:style>
  <w:style w:type="numbering" w:customStyle="1" w:styleId="NoList1112115">
    <w:name w:val="No List1112115"/>
    <w:next w:val="NoList"/>
    <w:uiPriority w:val="99"/>
    <w:semiHidden/>
    <w:unhideWhenUsed/>
    <w:rsid w:val="002A5412"/>
  </w:style>
  <w:style w:type="numbering" w:customStyle="1" w:styleId="122115">
    <w:name w:val="無清單122115"/>
    <w:next w:val="NoList"/>
    <w:uiPriority w:val="99"/>
    <w:semiHidden/>
    <w:unhideWhenUsed/>
    <w:rsid w:val="002A5412"/>
  </w:style>
  <w:style w:type="numbering" w:customStyle="1" w:styleId="1112115">
    <w:name w:val="無清單1112115"/>
    <w:next w:val="NoList"/>
    <w:uiPriority w:val="99"/>
    <w:semiHidden/>
    <w:unhideWhenUsed/>
    <w:rsid w:val="002A5412"/>
  </w:style>
  <w:style w:type="numbering" w:customStyle="1" w:styleId="NoList5114">
    <w:name w:val="No List5114"/>
    <w:next w:val="NoList"/>
    <w:uiPriority w:val="99"/>
    <w:semiHidden/>
    <w:unhideWhenUsed/>
    <w:rsid w:val="002A5412"/>
  </w:style>
  <w:style w:type="numbering" w:customStyle="1" w:styleId="NoList614">
    <w:name w:val="No List614"/>
    <w:next w:val="NoList"/>
    <w:uiPriority w:val="99"/>
    <w:semiHidden/>
    <w:unhideWhenUsed/>
    <w:rsid w:val="002A5412"/>
  </w:style>
  <w:style w:type="numbering" w:customStyle="1" w:styleId="NoList1414">
    <w:name w:val="No List1414"/>
    <w:next w:val="NoList"/>
    <w:uiPriority w:val="99"/>
    <w:semiHidden/>
    <w:unhideWhenUsed/>
    <w:rsid w:val="002A5412"/>
  </w:style>
  <w:style w:type="numbering" w:customStyle="1" w:styleId="13142">
    <w:name w:val="リストなし1314"/>
    <w:next w:val="NoList"/>
    <w:uiPriority w:val="99"/>
    <w:semiHidden/>
    <w:unhideWhenUsed/>
    <w:rsid w:val="002A5412"/>
  </w:style>
  <w:style w:type="numbering" w:customStyle="1" w:styleId="NoList2314">
    <w:name w:val="No List2314"/>
    <w:next w:val="NoList"/>
    <w:semiHidden/>
    <w:rsid w:val="002A5412"/>
  </w:style>
  <w:style w:type="numbering" w:customStyle="1" w:styleId="NoList3314">
    <w:name w:val="No List3314"/>
    <w:next w:val="NoList"/>
    <w:uiPriority w:val="99"/>
    <w:semiHidden/>
    <w:rsid w:val="002A5412"/>
  </w:style>
  <w:style w:type="numbering" w:customStyle="1" w:styleId="NoList1144">
    <w:name w:val="No List1144"/>
    <w:next w:val="NoList"/>
    <w:uiPriority w:val="99"/>
    <w:semiHidden/>
    <w:unhideWhenUsed/>
    <w:rsid w:val="002A5412"/>
  </w:style>
  <w:style w:type="numbering" w:customStyle="1" w:styleId="14140">
    <w:name w:val="無清單1414"/>
    <w:next w:val="NoList"/>
    <w:uiPriority w:val="99"/>
    <w:semiHidden/>
    <w:unhideWhenUsed/>
    <w:rsid w:val="002A5412"/>
  </w:style>
  <w:style w:type="numbering" w:customStyle="1" w:styleId="11314">
    <w:name w:val="無清單11314"/>
    <w:next w:val="NoList"/>
    <w:uiPriority w:val="99"/>
    <w:semiHidden/>
    <w:unhideWhenUsed/>
    <w:rsid w:val="002A5412"/>
  </w:style>
  <w:style w:type="numbering" w:customStyle="1" w:styleId="NoList424">
    <w:name w:val="No List424"/>
    <w:next w:val="NoList"/>
    <w:uiPriority w:val="99"/>
    <w:semiHidden/>
    <w:unhideWhenUsed/>
    <w:rsid w:val="002A5412"/>
  </w:style>
  <w:style w:type="numbering" w:customStyle="1" w:styleId="NoList12314">
    <w:name w:val="No List12314"/>
    <w:next w:val="NoList"/>
    <w:uiPriority w:val="99"/>
    <w:semiHidden/>
    <w:unhideWhenUsed/>
    <w:rsid w:val="002A5412"/>
  </w:style>
  <w:style w:type="numbering" w:customStyle="1" w:styleId="113140">
    <w:name w:val="リストなし11314"/>
    <w:next w:val="NoList"/>
    <w:uiPriority w:val="99"/>
    <w:semiHidden/>
    <w:unhideWhenUsed/>
    <w:rsid w:val="002A5412"/>
  </w:style>
  <w:style w:type="numbering" w:customStyle="1" w:styleId="113141">
    <w:name w:val="无列表11314"/>
    <w:next w:val="NoList"/>
    <w:semiHidden/>
    <w:rsid w:val="002A5412"/>
  </w:style>
  <w:style w:type="numbering" w:customStyle="1" w:styleId="NoList21314">
    <w:name w:val="No List21314"/>
    <w:next w:val="NoList"/>
    <w:semiHidden/>
    <w:rsid w:val="002A5412"/>
  </w:style>
  <w:style w:type="numbering" w:customStyle="1" w:styleId="NoList31314">
    <w:name w:val="No List31314"/>
    <w:next w:val="NoList"/>
    <w:uiPriority w:val="99"/>
    <w:semiHidden/>
    <w:rsid w:val="002A5412"/>
  </w:style>
  <w:style w:type="numbering" w:customStyle="1" w:styleId="NoList111314">
    <w:name w:val="No List111314"/>
    <w:next w:val="NoList"/>
    <w:uiPriority w:val="99"/>
    <w:semiHidden/>
    <w:unhideWhenUsed/>
    <w:rsid w:val="002A5412"/>
  </w:style>
  <w:style w:type="numbering" w:customStyle="1" w:styleId="12314">
    <w:name w:val="無清單12314"/>
    <w:next w:val="NoList"/>
    <w:uiPriority w:val="99"/>
    <w:semiHidden/>
    <w:unhideWhenUsed/>
    <w:rsid w:val="002A5412"/>
  </w:style>
  <w:style w:type="numbering" w:customStyle="1" w:styleId="111314">
    <w:name w:val="無清單111314"/>
    <w:next w:val="NoList"/>
    <w:uiPriority w:val="99"/>
    <w:semiHidden/>
    <w:unhideWhenUsed/>
    <w:rsid w:val="002A5412"/>
  </w:style>
  <w:style w:type="numbering" w:customStyle="1" w:styleId="NoList12124">
    <w:name w:val="No List12124"/>
    <w:next w:val="NoList"/>
    <w:uiPriority w:val="99"/>
    <w:semiHidden/>
    <w:unhideWhenUsed/>
    <w:rsid w:val="002A5412"/>
  </w:style>
  <w:style w:type="numbering" w:customStyle="1" w:styleId="111241">
    <w:name w:val="リストなし11124"/>
    <w:next w:val="NoList"/>
    <w:uiPriority w:val="99"/>
    <w:semiHidden/>
    <w:unhideWhenUsed/>
    <w:rsid w:val="002A5412"/>
  </w:style>
  <w:style w:type="numbering" w:customStyle="1" w:styleId="111242">
    <w:name w:val="无列表11124"/>
    <w:next w:val="NoList"/>
    <w:semiHidden/>
    <w:rsid w:val="002A5412"/>
  </w:style>
  <w:style w:type="numbering" w:customStyle="1" w:styleId="NoList21124">
    <w:name w:val="No List21124"/>
    <w:next w:val="NoList"/>
    <w:semiHidden/>
    <w:rsid w:val="002A5412"/>
  </w:style>
  <w:style w:type="numbering" w:customStyle="1" w:styleId="NoList31124">
    <w:name w:val="No List31124"/>
    <w:next w:val="NoList"/>
    <w:uiPriority w:val="99"/>
    <w:semiHidden/>
    <w:rsid w:val="002A5412"/>
  </w:style>
  <w:style w:type="numbering" w:customStyle="1" w:styleId="NoList111124">
    <w:name w:val="No List111124"/>
    <w:next w:val="NoList"/>
    <w:uiPriority w:val="99"/>
    <w:semiHidden/>
    <w:unhideWhenUsed/>
    <w:rsid w:val="002A5412"/>
  </w:style>
  <w:style w:type="numbering" w:customStyle="1" w:styleId="12124">
    <w:name w:val="無清單12124"/>
    <w:next w:val="NoList"/>
    <w:uiPriority w:val="99"/>
    <w:semiHidden/>
    <w:unhideWhenUsed/>
    <w:rsid w:val="002A5412"/>
  </w:style>
  <w:style w:type="numbering" w:customStyle="1" w:styleId="111124">
    <w:name w:val="無清單111124"/>
    <w:next w:val="NoList"/>
    <w:uiPriority w:val="99"/>
    <w:semiHidden/>
    <w:unhideWhenUsed/>
    <w:rsid w:val="002A5412"/>
  </w:style>
  <w:style w:type="numbering" w:customStyle="1" w:styleId="NoList524">
    <w:name w:val="No List524"/>
    <w:next w:val="NoList"/>
    <w:uiPriority w:val="99"/>
    <w:semiHidden/>
    <w:unhideWhenUsed/>
    <w:rsid w:val="002A5412"/>
  </w:style>
  <w:style w:type="numbering" w:customStyle="1" w:styleId="NoList1324">
    <w:name w:val="No List1324"/>
    <w:next w:val="NoList"/>
    <w:uiPriority w:val="99"/>
    <w:semiHidden/>
    <w:unhideWhenUsed/>
    <w:rsid w:val="002A5412"/>
  </w:style>
  <w:style w:type="numbering" w:customStyle="1" w:styleId="12242">
    <w:name w:val="リストなし1224"/>
    <w:next w:val="NoList"/>
    <w:uiPriority w:val="99"/>
    <w:semiHidden/>
    <w:unhideWhenUsed/>
    <w:rsid w:val="002A5412"/>
  </w:style>
  <w:style w:type="numbering" w:customStyle="1" w:styleId="12251">
    <w:name w:val="无列表1225"/>
    <w:next w:val="NoList"/>
    <w:semiHidden/>
    <w:rsid w:val="002A5412"/>
  </w:style>
  <w:style w:type="numbering" w:customStyle="1" w:styleId="NoList2224">
    <w:name w:val="No List2224"/>
    <w:next w:val="NoList"/>
    <w:semiHidden/>
    <w:rsid w:val="002A5412"/>
  </w:style>
  <w:style w:type="numbering" w:customStyle="1" w:styleId="NoList3224">
    <w:name w:val="No List3224"/>
    <w:next w:val="NoList"/>
    <w:uiPriority w:val="99"/>
    <w:semiHidden/>
    <w:rsid w:val="002A5412"/>
  </w:style>
  <w:style w:type="numbering" w:customStyle="1" w:styleId="NoList11224">
    <w:name w:val="No List11224"/>
    <w:next w:val="NoList"/>
    <w:uiPriority w:val="99"/>
    <w:semiHidden/>
    <w:unhideWhenUsed/>
    <w:rsid w:val="002A5412"/>
  </w:style>
  <w:style w:type="numbering" w:customStyle="1" w:styleId="1324">
    <w:name w:val="無清單1324"/>
    <w:next w:val="NoList"/>
    <w:uiPriority w:val="99"/>
    <w:semiHidden/>
    <w:unhideWhenUsed/>
    <w:rsid w:val="002A5412"/>
  </w:style>
  <w:style w:type="numbering" w:customStyle="1" w:styleId="11224">
    <w:name w:val="無清單11224"/>
    <w:next w:val="NoList"/>
    <w:uiPriority w:val="99"/>
    <w:semiHidden/>
    <w:unhideWhenUsed/>
    <w:rsid w:val="002A5412"/>
  </w:style>
  <w:style w:type="numbering" w:customStyle="1" w:styleId="2124">
    <w:name w:val="无列表2124"/>
    <w:next w:val="NoList"/>
    <w:uiPriority w:val="99"/>
    <w:semiHidden/>
    <w:unhideWhenUsed/>
    <w:rsid w:val="002A5412"/>
  </w:style>
  <w:style w:type="numbering" w:customStyle="1" w:styleId="NoList111224">
    <w:name w:val="No List111224"/>
    <w:next w:val="NoList"/>
    <w:uiPriority w:val="99"/>
    <w:semiHidden/>
    <w:unhideWhenUsed/>
    <w:rsid w:val="002A5412"/>
  </w:style>
  <w:style w:type="numbering" w:customStyle="1" w:styleId="NoList74">
    <w:name w:val="No List74"/>
    <w:next w:val="NoList"/>
    <w:uiPriority w:val="99"/>
    <w:semiHidden/>
    <w:unhideWhenUsed/>
    <w:rsid w:val="002A5412"/>
  </w:style>
  <w:style w:type="numbering" w:customStyle="1" w:styleId="NoList154">
    <w:name w:val="No List154"/>
    <w:next w:val="NoList"/>
    <w:uiPriority w:val="99"/>
    <w:semiHidden/>
    <w:unhideWhenUsed/>
    <w:rsid w:val="002A5412"/>
  </w:style>
  <w:style w:type="numbering" w:customStyle="1" w:styleId="1441">
    <w:name w:val="リストなし144"/>
    <w:next w:val="NoList"/>
    <w:uiPriority w:val="99"/>
    <w:semiHidden/>
    <w:unhideWhenUsed/>
    <w:rsid w:val="002A5412"/>
  </w:style>
  <w:style w:type="numbering" w:customStyle="1" w:styleId="1442">
    <w:name w:val="无列表144"/>
    <w:next w:val="NoList"/>
    <w:semiHidden/>
    <w:rsid w:val="002A5412"/>
  </w:style>
  <w:style w:type="numbering" w:customStyle="1" w:styleId="NoList244">
    <w:name w:val="No List244"/>
    <w:next w:val="NoList"/>
    <w:semiHidden/>
    <w:rsid w:val="002A5412"/>
  </w:style>
  <w:style w:type="numbering" w:customStyle="1" w:styleId="NoList344">
    <w:name w:val="No List344"/>
    <w:next w:val="NoList"/>
    <w:uiPriority w:val="99"/>
    <w:semiHidden/>
    <w:rsid w:val="002A5412"/>
  </w:style>
  <w:style w:type="numbering" w:customStyle="1" w:styleId="NoList1154">
    <w:name w:val="No List1154"/>
    <w:next w:val="NoList"/>
    <w:uiPriority w:val="99"/>
    <w:semiHidden/>
    <w:unhideWhenUsed/>
    <w:rsid w:val="002A5412"/>
  </w:style>
  <w:style w:type="numbering" w:customStyle="1" w:styleId="1540">
    <w:name w:val="無清單154"/>
    <w:next w:val="NoList"/>
    <w:uiPriority w:val="99"/>
    <w:semiHidden/>
    <w:unhideWhenUsed/>
    <w:rsid w:val="002A5412"/>
  </w:style>
  <w:style w:type="numbering" w:customStyle="1" w:styleId="11440">
    <w:name w:val="無清單1144"/>
    <w:next w:val="NoList"/>
    <w:uiPriority w:val="99"/>
    <w:semiHidden/>
    <w:unhideWhenUsed/>
    <w:rsid w:val="002A5412"/>
  </w:style>
  <w:style w:type="numbering" w:customStyle="1" w:styleId="NoList434">
    <w:name w:val="No List434"/>
    <w:next w:val="NoList"/>
    <w:uiPriority w:val="99"/>
    <w:semiHidden/>
    <w:unhideWhenUsed/>
    <w:rsid w:val="002A5412"/>
  </w:style>
  <w:style w:type="numbering" w:customStyle="1" w:styleId="NoList1244">
    <w:name w:val="No List1244"/>
    <w:next w:val="NoList"/>
    <w:uiPriority w:val="99"/>
    <w:semiHidden/>
    <w:unhideWhenUsed/>
    <w:rsid w:val="002A5412"/>
  </w:style>
  <w:style w:type="numbering" w:customStyle="1" w:styleId="11441">
    <w:name w:val="リストなし1144"/>
    <w:next w:val="NoList"/>
    <w:uiPriority w:val="99"/>
    <w:semiHidden/>
    <w:unhideWhenUsed/>
    <w:rsid w:val="002A5412"/>
  </w:style>
  <w:style w:type="numbering" w:customStyle="1" w:styleId="11442">
    <w:name w:val="无列表1144"/>
    <w:next w:val="NoList"/>
    <w:semiHidden/>
    <w:rsid w:val="002A5412"/>
  </w:style>
  <w:style w:type="numbering" w:customStyle="1" w:styleId="NoList2144">
    <w:name w:val="No List2144"/>
    <w:next w:val="NoList"/>
    <w:semiHidden/>
    <w:rsid w:val="002A5412"/>
  </w:style>
  <w:style w:type="numbering" w:customStyle="1" w:styleId="NoList3144">
    <w:name w:val="No List3144"/>
    <w:next w:val="NoList"/>
    <w:uiPriority w:val="99"/>
    <w:semiHidden/>
    <w:rsid w:val="002A5412"/>
  </w:style>
  <w:style w:type="numbering" w:customStyle="1" w:styleId="NoList11144">
    <w:name w:val="No List11144"/>
    <w:next w:val="NoList"/>
    <w:uiPriority w:val="99"/>
    <w:semiHidden/>
    <w:unhideWhenUsed/>
    <w:rsid w:val="002A5412"/>
  </w:style>
  <w:style w:type="numbering" w:customStyle="1" w:styleId="12440">
    <w:name w:val="無清單1244"/>
    <w:next w:val="NoList"/>
    <w:uiPriority w:val="99"/>
    <w:semiHidden/>
    <w:unhideWhenUsed/>
    <w:rsid w:val="002A5412"/>
  </w:style>
  <w:style w:type="numbering" w:customStyle="1" w:styleId="11144">
    <w:name w:val="無清單11144"/>
    <w:next w:val="NoList"/>
    <w:uiPriority w:val="99"/>
    <w:semiHidden/>
    <w:unhideWhenUsed/>
    <w:rsid w:val="002A5412"/>
  </w:style>
  <w:style w:type="numbering" w:customStyle="1" w:styleId="234">
    <w:name w:val="无列表234"/>
    <w:next w:val="NoList"/>
    <w:uiPriority w:val="99"/>
    <w:semiHidden/>
    <w:unhideWhenUsed/>
    <w:rsid w:val="002A5412"/>
  </w:style>
  <w:style w:type="numbering" w:customStyle="1" w:styleId="NoList12134">
    <w:name w:val="No List12134"/>
    <w:next w:val="NoList"/>
    <w:uiPriority w:val="99"/>
    <w:semiHidden/>
    <w:unhideWhenUsed/>
    <w:rsid w:val="002A5412"/>
  </w:style>
  <w:style w:type="numbering" w:customStyle="1" w:styleId="111340">
    <w:name w:val="リストなし11134"/>
    <w:next w:val="NoList"/>
    <w:uiPriority w:val="99"/>
    <w:semiHidden/>
    <w:unhideWhenUsed/>
    <w:rsid w:val="002A5412"/>
  </w:style>
  <w:style w:type="numbering" w:customStyle="1" w:styleId="111341">
    <w:name w:val="无列表11134"/>
    <w:next w:val="NoList"/>
    <w:semiHidden/>
    <w:rsid w:val="002A5412"/>
  </w:style>
  <w:style w:type="numbering" w:customStyle="1" w:styleId="NoList21134">
    <w:name w:val="No List21134"/>
    <w:next w:val="NoList"/>
    <w:semiHidden/>
    <w:rsid w:val="002A5412"/>
  </w:style>
  <w:style w:type="numbering" w:customStyle="1" w:styleId="NoList31134">
    <w:name w:val="No List31134"/>
    <w:next w:val="NoList"/>
    <w:uiPriority w:val="99"/>
    <w:semiHidden/>
    <w:rsid w:val="002A5412"/>
  </w:style>
  <w:style w:type="numbering" w:customStyle="1" w:styleId="NoList111134">
    <w:name w:val="No List111134"/>
    <w:next w:val="NoList"/>
    <w:uiPriority w:val="99"/>
    <w:semiHidden/>
    <w:unhideWhenUsed/>
    <w:rsid w:val="002A5412"/>
  </w:style>
  <w:style w:type="numbering" w:customStyle="1" w:styleId="12134">
    <w:name w:val="無清單12134"/>
    <w:next w:val="NoList"/>
    <w:uiPriority w:val="99"/>
    <w:semiHidden/>
    <w:unhideWhenUsed/>
    <w:rsid w:val="002A5412"/>
  </w:style>
  <w:style w:type="numbering" w:customStyle="1" w:styleId="111134">
    <w:name w:val="無清單111134"/>
    <w:next w:val="NoList"/>
    <w:uiPriority w:val="99"/>
    <w:semiHidden/>
    <w:unhideWhenUsed/>
    <w:rsid w:val="002A5412"/>
  </w:style>
  <w:style w:type="numbering" w:customStyle="1" w:styleId="NoList534">
    <w:name w:val="No List534"/>
    <w:next w:val="NoList"/>
    <w:uiPriority w:val="99"/>
    <w:semiHidden/>
    <w:unhideWhenUsed/>
    <w:rsid w:val="002A5412"/>
  </w:style>
  <w:style w:type="numbering" w:customStyle="1" w:styleId="NoList1334">
    <w:name w:val="No List1334"/>
    <w:next w:val="NoList"/>
    <w:uiPriority w:val="99"/>
    <w:semiHidden/>
    <w:unhideWhenUsed/>
    <w:rsid w:val="002A5412"/>
  </w:style>
  <w:style w:type="numbering" w:customStyle="1" w:styleId="12341">
    <w:name w:val="リストなし1234"/>
    <w:next w:val="NoList"/>
    <w:uiPriority w:val="99"/>
    <w:semiHidden/>
    <w:unhideWhenUsed/>
    <w:rsid w:val="002A5412"/>
  </w:style>
  <w:style w:type="numbering" w:customStyle="1" w:styleId="12342">
    <w:name w:val="无列表1234"/>
    <w:next w:val="NoList"/>
    <w:semiHidden/>
    <w:rsid w:val="002A5412"/>
  </w:style>
  <w:style w:type="numbering" w:customStyle="1" w:styleId="NoList2234">
    <w:name w:val="No List2234"/>
    <w:next w:val="NoList"/>
    <w:semiHidden/>
    <w:rsid w:val="002A5412"/>
  </w:style>
  <w:style w:type="numbering" w:customStyle="1" w:styleId="NoList3234">
    <w:name w:val="No List3234"/>
    <w:next w:val="NoList"/>
    <w:uiPriority w:val="99"/>
    <w:semiHidden/>
    <w:rsid w:val="002A5412"/>
  </w:style>
  <w:style w:type="numbering" w:customStyle="1" w:styleId="NoList11234">
    <w:name w:val="No List11234"/>
    <w:next w:val="NoList"/>
    <w:uiPriority w:val="99"/>
    <w:semiHidden/>
    <w:unhideWhenUsed/>
    <w:rsid w:val="002A5412"/>
  </w:style>
  <w:style w:type="numbering" w:customStyle="1" w:styleId="1334">
    <w:name w:val="無清單1334"/>
    <w:next w:val="NoList"/>
    <w:uiPriority w:val="99"/>
    <w:semiHidden/>
    <w:unhideWhenUsed/>
    <w:rsid w:val="002A5412"/>
  </w:style>
  <w:style w:type="numbering" w:customStyle="1" w:styleId="11234">
    <w:name w:val="無清單11234"/>
    <w:next w:val="NoList"/>
    <w:uiPriority w:val="99"/>
    <w:semiHidden/>
    <w:unhideWhenUsed/>
    <w:rsid w:val="002A5412"/>
  </w:style>
  <w:style w:type="numbering" w:customStyle="1" w:styleId="2134">
    <w:name w:val="无列表2134"/>
    <w:next w:val="NoList"/>
    <w:uiPriority w:val="99"/>
    <w:semiHidden/>
    <w:unhideWhenUsed/>
    <w:rsid w:val="002A5412"/>
  </w:style>
  <w:style w:type="numbering" w:customStyle="1" w:styleId="NoList12224">
    <w:name w:val="No List12224"/>
    <w:next w:val="NoList"/>
    <w:uiPriority w:val="99"/>
    <w:semiHidden/>
    <w:unhideWhenUsed/>
    <w:rsid w:val="002A5412"/>
  </w:style>
  <w:style w:type="numbering" w:customStyle="1" w:styleId="112240">
    <w:name w:val="リストなし11224"/>
    <w:next w:val="NoList"/>
    <w:uiPriority w:val="99"/>
    <w:semiHidden/>
    <w:unhideWhenUsed/>
    <w:rsid w:val="002A5412"/>
  </w:style>
  <w:style w:type="numbering" w:customStyle="1" w:styleId="112241">
    <w:name w:val="无列表11224"/>
    <w:next w:val="NoList"/>
    <w:semiHidden/>
    <w:rsid w:val="002A5412"/>
  </w:style>
  <w:style w:type="numbering" w:customStyle="1" w:styleId="NoList21224">
    <w:name w:val="No List21224"/>
    <w:next w:val="NoList"/>
    <w:semiHidden/>
    <w:rsid w:val="002A5412"/>
  </w:style>
  <w:style w:type="numbering" w:customStyle="1" w:styleId="NoList31224">
    <w:name w:val="No List31224"/>
    <w:next w:val="NoList"/>
    <w:uiPriority w:val="99"/>
    <w:semiHidden/>
    <w:rsid w:val="002A5412"/>
  </w:style>
  <w:style w:type="numbering" w:customStyle="1" w:styleId="NoList111234">
    <w:name w:val="No List111234"/>
    <w:next w:val="NoList"/>
    <w:uiPriority w:val="99"/>
    <w:semiHidden/>
    <w:unhideWhenUsed/>
    <w:rsid w:val="002A5412"/>
  </w:style>
  <w:style w:type="numbering" w:customStyle="1" w:styleId="12224">
    <w:name w:val="無清單12224"/>
    <w:next w:val="NoList"/>
    <w:uiPriority w:val="99"/>
    <w:semiHidden/>
    <w:unhideWhenUsed/>
    <w:rsid w:val="002A5412"/>
  </w:style>
  <w:style w:type="numbering" w:customStyle="1" w:styleId="111224">
    <w:name w:val="無清單111224"/>
    <w:next w:val="NoList"/>
    <w:uiPriority w:val="99"/>
    <w:semiHidden/>
    <w:unhideWhenUsed/>
    <w:rsid w:val="002A5412"/>
  </w:style>
  <w:style w:type="numbering" w:customStyle="1" w:styleId="NoList83">
    <w:name w:val="No List83"/>
    <w:next w:val="NoList"/>
    <w:uiPriority w:val="99"/>
    <w:semiHidden/>
    <w:unhideWhenUsed/>
    <w:rsid w:val="002A5412"/>
  </w:style>
  <w:style w:type="numbering" w:customStyle="1" w:styleId="NoList163">
    <w:name w:val="No List163"/>
    <w:next w:val="NoList"/>
    <w:uiPriority w:val="99"/>
    <w:semiHidden/>
    <w:unhideWhenUsed/>
    <w:rsid w:val="002A5412"/>
  </w:style>
  <w:style w:type="numbering" w:customStyle="1" w:styleId="1532">
    <w:name w:val="リストなし153"/>
    <w:next w:val="NoList"/>
    <w:uiPriority w:val="99"/>
    <w:semiHidden/>
    <w:unhideWhenUsed/>
    <w:rsid w:val="002A5412"/>
  </w:style>
  <w:style w:type="numbering" w:customStyle="1" w:styleId="1533">
    <w:name w:val="无列表153"/>
    <w:next w:val="NoList"/>
    <w:semiHidden/>
    <w:rsid w:val="002A5412"/>
  </w:style>
  <w:style w:type="numbering" w:customStyle="1" w:styleId="NoList253">
    <w:name w:val="No List253"/>
    <w:next w:val="NoList"/>
    <w:semiHidden/>
    <w:rsid w:val="002A5412"/>
  </w:style>
  <w:style w:type="numbering" w:customStyle="1" w:styleId="NoList353">
    <w:name w:val="No List353"/>
    <w:next w:val="NoList"/>
    <w:uiPriority w:val="99"/>
    <w:semiHidden/>
    <w:rsid w:val="002A5412"/>
  </w:style>
  <w:style w:type="numbering" w:customStyle="1" w:styleId="NoList1163">
    <w:name w:val="No List1163"/>
    <w:next w:val="NoList"/>
    <w:uiPriority w:val="99"/>
    <w:semiHidden/>
    <w:unhideWhenUsed/>
    <w:rsid w:val="002A5412"/>
  </w:style>
  <w:style w:type="numbering" w:customStyle="1" w:styleId="1630">
    <w:name w:val="無清單163"/>
    <w:next w:val="NoList"/>
    <w:uiPriority w:val="99"/>
    <w:semiHidden/>
    <w:unhideWhenUsed/>
    <w:rsid w:val="002A5412"/>
  </w:style>
  <w:style w:type="numbering" w:customStyle="1" w:styleId="11530">
    <w:name w:val="無清單1153"/>
    <w:next w:val="NoList"/>
    <w:uiPriority w:val="99"/>
    <w:semiHidden/>
    <w:unhideWhenUsed/>
    <w:rsid w:val="002A5412"/>
  </w:style>
  <w:style w:type="numbering" w:customStyle="1" w:styleId="NoList11153">
    <w:name w:val="No List11153"/>
    <w:next w:val="NoList"/>
    <w:uiPriority w:val="99"/>
    <w:semiHidden/>
    <w:unhideWhenUsed/>
    <w:rsid w:val="002A5412"/>
  </w:style>
  <w:style w:type="numbering" w:customStyle="1" w:styleId="243">
    <w:name w:val="无列表243"/>
    <w:next w:val="NoList"/>
    <w:uiPriority w:val="99"/>
    <w:semiHidden/>
    <w:unhideWhenUsed/>
    <w:rsid w:val="002A5412"/>
  </w:style>
  <w:style w:type="numbering" w:customStyle="1" w:styleId="NoList1253">
    <w:name w:val="No List1253"/>
    <w:next w:val="NoList"/>
    <w:uiPriority w:val="99"/>
    <w:semiHidden/>
    <w:unhideWhenUsed/>
    <w:rsid w:val="002A5412"/>
  </w:style>
  <w:style w:type="numbering" w:customStyle="1" w:styleId="11531">
    <w:name w:val="リストなし1153"/>
    <w:next w:val="NoList"/>
    <w:uiPriority w:val="99"/>
    <w:semiHidden/>
    <w:unhideWhenUsed/>
    <w:rsid w:val="002A5412"/>
  </w:style>
  <w:style w:type="numbering" w:customStyle="1" w:styleId="11532">
    <w:name w:val="无列表1153"/>
    <w:next w:val="NoList"/>
    <w:semiHidden/>
    <w:rsid w:val="002A5412"/>
  </w:style>
  <w:style w:type="numbering" w:customStyle="1" w:styleId="NoList2153">
    <w:name w:val="No List2153"/>
    <w:next w:val="NoList"/>
    <w:semiHidden/>
    <w:rsid w:val="002A5412"/>
  </w:style>
  <w:style w:type="numbering" w:customStyle="1" w:styleId="NoList3153">
    <w:name w:val="No List3153"/>
    <w:next w:val="NoList"/>
    <w:uiPriority w:val="99"/>
    <w:semiHidden/>
    <w:rsid w:val="002A5412"/>
  </w:style>
  <w:style w:type="numbering" w:customStyle="1" w:styleId="1253">
    <w:name w:val="無清單1253"/>
    <w:next w:val="NoList"/>
    <w:uiPriority w:val="99"/>
    <w:semiHidden/>
    <w:unhideWhenUsed/>
    <w:rsid w:val="002A5412"/>
  </w:style>
  <w:style w:type="numbering" w:customStyle="1" w:styleId="11153">
    <w:name w:val="無清單11153"/>
    <w:next w:val="NoList"/>
    <w:uiPriority w:val="99"/>
    <w:semiHidden/>
    <w:unhideWhenUsed/>
    <w:rsid w:val="002A5412"/>
  </w:style>
  <w:style w:type="numbering" w:customStyle="1" w:styleId="NoList443">
    <w:name w:val="No List443"/>
    <w:next w:val="NoList"/>
    <w:uiPriority w:val="99"/>
    <w:semiHidden/>
    <w:unhideWhenUsed/>
    <w:rsid w:val="002A5412"/>
  </w:style>
  <w:style w:type="numbering" w:customStyle="1" w:styleId="NoList11243">
    <w:name w:val="No List11243"/>
    <w:next w:val="NoList"/>
    <w:uiPriority w:val="99"/>
    <w:semiHidden/>
    <w:unhideWhenUsed/>
    <w:rsid w:val="002A5412"/>
  </w:style>
  <w:style w:type="numbering" w:customStyle="1" w:styleId="NoList12143">
    <w:name w:val="No List12143"/>
    <w:next w:val="NoList"/>
    <w:uiPriority w:val="99"/>
    <w:semiHidden/>
    <w:unhideWhenUsed/>
    <w:rsid w:val="002A5412"/>
  </w:style>
  <w:style w:type="numbering" w:customStyle="1" w:styleId="111430">
    <w:name w:val="リストなし11143"/>
    <w:next w:val="NoList"/>
    <w:uiPriority w:val="99"/>
    <w:semiHidden/>
    <w:unhideWhenUsed/>
    <w:rsid w:val="002A5412"/>
  </w:style>
  <w:style w:type="numbering" w:customStyle="1" w:styleId="111431">
    <w:name w:val="无列表11143"/>
    <w:next w:val="NoList"/>
    <w:semiHidden/>
    <w:rsid w:val="002A5412"/>
  </w:style>
  <w:style w:type="numbering" w:customStyle="1" w:styleId="NoList21143">
    <w:name w:val="No List21143"/>
    <w:next w:val="NoList"/>
    <w:semiHidden/>
    <w:rsid w:val="002A5412"/>
  </w:style>
  <w:style w:type="numbering" w:customStyle="1" w:styleId="NoList31143">
    <w:name w:val="No List31143"/>
    <w:next w:val="NoList"/>
    <w:uiPriority w:val="99"/>
    <w:semiHidden/>
    <w:rsid w:val="002A5412"/>
  </w:style>
  <w:style w:type="numbering" w:customStyle="1" w:styleId="NoList111143">
    <w:name w:val="No List111143"/>
    <w:next w:val="NoList"/>
    <w:uiPriority w:val="99"/>
    <w:semiHidden/>
    <w:unhideWhenUsed/>
    <w:rsid w:val="002A5412"/>
  </w:style>
  <w:style w:type="numbering" w:customStyle="1" w:styleId="121430">
    <w:name w:val="無清單12143"/>
    <w:next w:val="NoList"/>
    <w:uiPriority w:val="99"/>
    <w:semiHidden/>
    <w:unhideWhenUsed/>
    <w:rsid w:val="002A5412"/>
  </w:style>
  <w:style w:type="numbering" w:customStyle="1" w:styleId="1111430">
    <w:name w:val="無清單111143"/>
    <w:next w:val="NoList"/>
    <w:uiPriority w:val="99"/>
    <w:semiHidden/>
    <w:unhideWhenUsed/>
    <w:rsid w:val="002A5412"/>
  </w:style>
  <w:style w:type="numbering" w:customStyle="1" w:styleId="NoList543">
    <w:name w:val="No List543"/>
    <w:next w:val="NoList"/>
    <w:uiPriority w:val="99"/>
    <w:semiHidden/>
    <w:unhideWhenUsed/>
    <w:rsid w:val="002A5412"/>
  </w:style>
  <w:style w:type="numbering" w:customStyle="1" w:styleId="NoList1343">
    <w:name w:val="No List1343"/>
    <w:next w:val="NoList"/>
    <w:uiPriority w:val="99"/>
    <w:semiHidden/>
    <w:unhideWhenUsed/>
    <w:rsid w:val="002A5412"/>
  </w:style>
  <w:style w:type="numbering" w:customStyle="1" w:styleId="12431">
    <w:name w:val="リストなし1243"/>
    <w:next w:val="NoList"/>
    <w:uiPriority w:val="99"/>
    <w:semiHidden/>
    <w:unhideWhenUsed/>
    <w:rsid w:val="002A5412"/>
  </w:style>
  <w:style w:type="numbering" w:customStyle="1" w:styleId="12432">
    <w:name w:val="无列表1243"/>
    <w:next w:val="NoList"/>
    <w:semiHidden/>
    <w:rsid w:val="002A5412"/>
  </w:style>
  <w:style w:type="numbering" w:customStyle="1" w:styleId="NoList2243">
    <w:name w:val="No List2243"/>
    <w:next w:val="NoList"/>
    <w:semiHidden/>
    <w:rsid w:val="002A5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479137">
      <w:bodyDiv w:val="1"/>
      <w:marLeft w:val="0"/>
      <w:marRight w:val="0"/>
      <w:marTop w:val="0"/>
      <w:marBottom w:val="0"/>
      <w:divBdr>
        <w:top w:val="none" w:sz="0" w:space="0" w:color="auto"/>
        <w:left w:val="none" w:sz="0" w:space="0" w:color="auto"/>
        <w:bottom w:val="none" w:sz="0" w:space="0" w:color="auto"/>
        <w:right w:val="none" w:sz="0" w:space="0" w:color="auto"/>
      </w:divBdr>
    </w:div>
    <w:div w:id="147995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RBI5PAMIO524-1616901215-61761</_dlc_DocId>
    <_dlc_DocIdUrl xmlns="71c5aaf6-e6ce-465b-b873-5148d2a4c105">
      <Url>https://nokia.sharepoint.com/sites/gxp/_layouts/15/DocIdRedir.aspx?ID=RBI5PAMIO524-1616901215-61761</Url>
      <Description>RBI5PAMIO524-1616901215-61761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30C85-5DEF-434A-9C6F-B91FECD58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C3DD0A-1008-4BFB-A647-CA1267A007EB}">
  <ds:schemaRefs>
    <ds:schemaRef ds:uri="http://schemas.microsoft.com/sharepoint/events"/>
  </ds:schemaRefs>
</ds:datastoreItem>
</file>

<file path=customXml/itemProps3.xml><?xml version="1.0" encoding="utf-8"?>
<ds:datastoreItem xmlns:ds="http://schemas.openxmlformats.org/officeDocument/2006/customXml" ds:itemID="{858F8769-6796-4556-9F1B-7ACF747D7547}">
  <ds:schemaRefs>
    <ds:schemaRef ds:uri="http://schemas.microsoft.com/sharepoint/v3/contenttype/forms"/>
  </ds:schemaRefs>
</ds:datastoreItem>
</file>

<file path=customXml/itemProps4.xml><?xml version="1.0" encoding="utf-8"?>
<ds:datastoreItem xmlns:ds="http://schemas.openxmlformats.org/officeDocument/2006/customXml" ds:itemID="{D82F0C70-0EDC-4AA6-8931-860724559C4B}">
  <ds:schemaRefs>
    <ds:schemaRef ds:uri="Microsoft.SharePoint.Taxonomy.ContentTypeSync"/>
  </ds:schemaRefs>
</ds:datastoreItem>
</file>

<file path=customXml/itemProps5.xml><?xml version="1.0" encoding="utf-8"?>
<ds:datastoreItem xmlns:ds="http://schemas.openxmlformats.org/officeDocument/2006/customXml" ds:itemID="{FC1D91D4-6BC8-4CF6-8261-9E3A29D2B6B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654</Words>
  <Characters>3731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2025-11-21T14:14:00Z</dcterms:created>
  <dcterms:modified xsi:type="dcterms:W3CDTF">2025-11-21T14:14:00Z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ffd501ae-a502-486a-8a72-5a68f98d7844</vt:lpwstr>
  </property>
  <property fmtid="{D5CDD505-2E9C-101B-9397-08002B2CF9AE}" pid="23" name="MediaServiceImageTags">
    <vt:lpwstr/>
  </property>
</Properties>
</file>